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1C28FB" w14:textId="54A15067" w:rsidR="00E24872" w:rsidRDefault="00E24872" w:rsidP="00941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1929BE">
        <w:rPr>
          <w:b/>
          <w:noProof/>
          <w:sz w:val="24"/>
        </w:rPr>
        <w:t>393</w:t>
      </w:r>
    </w:p>
    <w:p w14:paraId="525CEA6B" w14:textId="77777777" w:rsidR="00E24872" w:rsidRDefault="00E24872" w:rsidP="00E248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61169" w:rsidR="001E41F3" w:rsidRPr="00410371" w:rsidRDefault="00BD7F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BA75F3">
              <w:rPr>
                <w:b/>
                <w:noProof/>
                <w:sz w:val="28"/>
              </w:rPr>
              <w:t>5</w:t>
            </w:r>
            <w:r w:rsidR="00086E12">
              <w:t xml:space="preserve"> </w:t>
            </w:r>
            <w:r w:rsidR="004C1913">
              <w:fldChar w:fldCharType="begin"/>
            </w:r>
            <w:r w:rsidR="004C1913">
              <w:instrText xml:space="preserve"> DOCPROPERTY  Spec#  \* MERGEFORMAT </w:instrText>
            </w:r>
            <w:r w:rsidR="004C1913"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A80F6A" w:rsidR="001E41F3" w:rsidRPr="006F42DA" w:rsidRDefault="001929BE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0446</w:t>
            </w:r>
            <w:r w:rsidR="00BD7FE8" w:rsidRPr="006F42DA">
              <w:rPr>
                <w:b/>
                <w:sz w:val="28"/>
                <w:szCs w:val="28"/>
              </w:rPr>
              <w:fldChar w:fldCharType="begin"/>
            </w:r>
            <w:r w:rsidR="00BD7FE8" w:rsidRPr="006F42DA">
              <w:rPr>
                <w:b/>
                <w:sz w:val="28"/>
                <w:szCs w:val="28"/>
              </w:rPr>
              <w:instrText xml:space="preserve"> DOCPROPERTY  Cr#  \* MERGEFORMAT </w:instrText>
            </w:r>
            <w:r w:rsidR="00BD7FE8" w:rsidRPr="006F42DA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9029F9" w:rsidR="001E41F3" w:rsidRPr="006F42DA" w:rsidRDefault="00B927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F42DA"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7C5479" w:rsidR="001E41F3" w:rsidRPr="00410371" w:rsidRDefault="00B927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V17.</w:t>
            </w:r>
            <w:r w:rsidR="0037592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70F13" w:rsidR="001E41F3" w:rsidRDefault="00FE5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Roaming</w:t>
            </w:r>
            <w:r w:rsidR="00BA75F3">
              <w:rPr>
                <w:rFonts w:cs="Arial"/>
                <w:szCs w:val="18"/>
              </w:rPr>
              <w:t xml:space="preserve"> </w:t>
            </w:r>
            <w:r w:rsidR="00F431F2">
              <w:rPr>
                <w:rFonts w:cs="Arial"/>
                <w:szCs w:val="18"/>
              </w:rPr>
              <w:t>I</w:t>
            </w:r>
            <w:r w:rsidR="00E1627C">
              <w:rPr>
                <w:rFonts w:cs="Arial"/>
                <w:szCs w:val="18"/>
              </w:rPr>
              <w:t>nformation</w:t>
            </w:r>
            <w:r>
              <w:rPr>
                <w:rFonts w:cs="Arial"/>
                <w:szCs w:val="18"/>
              </w:rPr>
              <w:t xml:space="preserve"> Corre</w:t>
            </w:r>
            <w:r w:rsidR="00A81E9C">
              <w:rPr>
                <w:rFonts w:cs="Arial"/>
                <w:szCs w:val="18"/>
              </w:rPr>
              <w:t>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01AB35" w:rsidR="001E41F3" w:rsidRDefault="00592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A58B58" w:rsidR="001E41F3" w:rsidRDefault="00476B1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TEI17, UDICOM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454EC" w:rsidR="001E41F3" w:rsidRDefault="0058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9441DC">
              <w:t>8</w:t>
            </w:r>
            <w:r>
              <w:t>-0</w:t>
            </w:r>
            <w:r w:rsidR="0084525B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3AB8D4" w:rsidR="001E41F3" w:rsidRDefault="00C303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927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CFFCD2" w:rsidR="001E41F3" w:rsidRDefault="00B927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D5612">
              <w:t>7</w:t>
            </w:r>
          </w:p>
        </w:tc>
      </w:tr>
      <w:tr w:rsidR="0084542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45424" w:rsidRDefault="00845424" w:rsidP="008454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45424" w:rsidRDefault="00845424" w:rsidP="008454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45424" w:rsidRDefault="00845424" w:rsidP="008454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3B8B5E9" w:rsidR="00845424" w:rsidRPr="007C2097" w:rsidRDefault="00845424" w:rsidP="008454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45424" w14:paraId="7FBEB8E7" w14:textId="77777777" w:rsidTr="00547111">
        <w:tc>
          <w:tcPr>
            <w:tcW w:w="1843" w:type="dxa"/>
          </w:tcPr>
          <w:p w14:paraId="44A3A604" w14:textId="77777777" w:rsidR="00845424" w:rsidRDefault="00845424" w:rsidP="008454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45424" w:rsidRDefault="00845424" w:rsidP="008454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42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5424" w:rsidRDefault="00845424" w:rsidP="008454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E8AE24" w14:textId="77777777" w:rsidR="00845424" w:rsidRDefault="00D90E64" w:rsidP="00D90E64">
            <w:pPr>
              <w:pStyle w:val="CRCoverPage"/>
              <w:spacing w:after="0"/>
              <w:ind w:left="100"/>
            </w:pPr>
            <w:r>
              <w:t xml:space="preserve">Incorrect Data Type </w:t>
            </w:r>
            <w:proofErr w:type="spellStart"/>
            <w:r w:rsidRPr="009C5B90">
              <w:t>RoamingInfo</w:t>
            </w:r>
            <w:proofErr w:type="spellEnd"/>
            <w:r>
              <w:t>.</w:t>
            </w:r>
          </w:p>
          <w:p w14:paraId="7AB29763" w14:textId="36FEB7CE" w:rsidR="008668B2" w:rsidRDefault="008668B2" w:rsidP="00D90E6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Roaming Info missing from</w:t>
            </w:r>
            <w:r>
              <w:rPr>
                <w:lang w:eastAsia="zh-CN"/>
              </w:rPr>
              <w:t xml:space="preserve"> context data sets</w:t>
            </w:r>
          </w:p>
          <w:p w14:paraId="708AA7DE" w14:textId="61B5965F" w:rsidR="00941310" w:rsidRPr="00D90E64" w:rsidRDefault="00941310" w:rsidP="00D90E64">
            <w:pPr>
              <w:pStyle w:val="CRCoverPage"/>
              <w:spacing w:after="0"/>
              <w:ind w:left="100"/>
            </w:pPr>
          </w:p>
        </w:tc>
      </w:tr>
      <w:tr w:rsidR="008454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45424" w:rsidRDefault="00845424" w:rsidP="008454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45424" w:rsidRDefault="00845424" w:rsidP="008454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42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45424" w:rsidRDefault="00845424" w:rsidP="008454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E84FF0" w14:textId="427DDA3F" w:rsidR="00845424" w:rsidRDefault="00845424" w:rsidP="0084542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Clarify that </w:t>
            </w:r>
            <w:proofErr w:type="spellStart"/>
            <w:r w:rsidRPr="009C5B90">
              <w:t>RoamingInfo</w:t>
            </w:r>
            <w:proofErr w:type="spellEnd"/>
            <w:r>
              <w:t xml:space="preserve"> in the EP</w:t>
            </w:r>
            <w:r w:rsidR="00D75283">
              <w:t>C</w:t>
            </w:r>
            <w:r>
              <w:t xml:space="preserve"> domain is not stored in AMF 3GPP registration context.</w:t>
            </w:r>
          </w:p>
          <w:p w14:paraId="35FC2410" w14:textId="77777777" w:rsidR="00845424" w:rsidRDefault="00845424" w:rsidP="00845424">
            <w:pPr>
              <w:pStyle w:val="CRCoverPage"/>
              <w:spacing w:after="0"/>
              <w:ind w:left="100"/>
            </w:pPr>
          </w:p>
          <w:p w14:paraId="1D82025F" w14:textId="7C72E665" w:rsidR="00845424" w:rsidRDefault="00C14CA5" w:rsidP="008454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Change </w:t>
            </w:r>
            <w:r w:rsidR="003B3B22">
              <w:t xml:space="preserve">Data Type </w:t>
            </w:r>
            <w:proofErr w:type="spellStart"/>
            <w:r w:rsidR="003B3B22" w:rsidRPr="009C5B90">
              <w:t>RoamingInfo</w:t>
            </w:r>
            <w:proofErr w:type="spellEnd"/>
            <w:r w:rsidR="003B3B22">
              <w:t xml:space="preserve"> </w:t>
            </w:r>
            <w:r>
              <w:t xml:space="preserve">to </w:t>
            </w:r>
            <w:proofErr w:type="spellStart"/>
            <w:r w:rsidR="003B3B22" w:rsidRPr="009C5B90">
              <w:t>RoamingInfo</w:t>
            </w:r>
            <w:r w:rsidR="003B3B22">
              <w:t>Update</w:t>
            </w:r>
            <w:proofErr w:type="spellEnd"/>
            <w:r w:rsidR="00845424">
              <w:rPr>
                <w:lang w:eastAsia="zh-CN"/>
              </w:rPr>
              <w:t>.</w:t>
            </w:r>
          </w:p>
          <w:p w14:paraId="5EFDB649" w14:textId="52BEF5CD" w:rsidR="004212D7" w:rsidRDefault="00941310" w:rsidP="008454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Roaming Info in context data sets</w:t>
            </w:r>
          </w:p>
          <w:p w14:paraId="2E4929AD" w14:textId="73EDB649" w:rsidR="004212D7" w:rsidRDefault="004212D7" w:rsidP="008454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Change POST to PUT for resource </w:t>
            </w:r>
            <w:proofErr w:type="spellStart"/>
            <w:r w:rsidR="00732AD9" w:rsidRPr="009C5B90">
              <w:t>RoamingInfo</w:t>
            </w:r>
            <w:proofErr w:type="spellEnd"/>
            <w:r w:rsidR="00561B78">
              <w:t xml:space="preserve"> to align with </w:t>
            </w:r>
            <w:proofErr w:type="spellStart"/>
            <w:r w:rsidR="00561B78">
              <w:t>yaml</w:t>
            </w:r>
            <w:proofErr w:type="spellEnd"/>
            <w:r w:rsidR="00732AD9">
              <w:t>.</w:t>
            </w:r>
          </w:p>
          <w:p w14:paraId="31C656EC" w14:textId="7678FD8B" w:rsidR="00845424" w:rsidRPr="00561B78" w:rsidRDefault="00845424" w:rsidP="005312DA">
            <w:pPr>
              <w:pStyle w:val="CRCoverPage"/>
              <w:spacing w:after="0"/>
            </w:pPr>
          </w:p>
        </w:tc>
      </w:tr>
      <w:tr w:rsidR="008454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45424" w:rsidRDefault="00845424" w:rsidP="008454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45424" w:rsidRDefault="00845424" w:rsidP="008454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42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45424" w:rsidRDefault="00845424" w:rsidP="008454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29A98F" w:rsidR="00845424" w:rsidRDefault="00C14CA5" w:rsidP="00845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Inc</w:t>
            </w:r>
            <w:r w:rsidR="0059326F">
              <w:rPr>
                <w:rFonts w:cs="Arial"/>
                <w:szCs w:val="18"/>
              </w:rPr>
              <w:t>orrect specification</w:t>
            </w:r>
            <w:r w:rsidR="00FE4B83">
              <w:rPr>
                <w:rFonts w:cs="Arial"/>
                <w:szCs w:val="18"/>
              </w:rPr>
              <w:t xml:space="preserve"> with data model and </w:t>
            </w:r>
            <w:proofErr w:type="spellStart"/>
            <w:r w:rsidR="00FE4B83">
              <w:rPr>
                <w:rFonts w:cs="Arial"/>
                <w:szCs w:val="18"/>
              </w:rPr>
              <w:t>yaml</w:t>
            </w:r>
            <w:proofErr w:type="spellEnd"/>
            <w:r w:rsidR="00FE4B83">
              <w:rPr>
                <w:rFonts w:cs="Arial"/>
                <w:szCs w:val="18"/>
              </w:rPr>
              <w:t xml:space="preserve"> di</w:t>
            </w:r>
            <w:r w:rsidR="00561B78">
              <w:rPr>
                <w:rFonts w:cs="Arial"/>
                <w:szCs w:val="18"/>
              </w:rPr>
              <w:t>ffering. No way for the UDM</w:t>
            </w:r>
            <w:r w:rsidR="006B0440">
              <w:rPr>
                <w:rFonts w:cs="Arial"/>
                <w:szCs w:val="18"/>
              </w:rPr>
              <w:t xml:space="preserve"> to ret</w:t>
            </w:r>
            <w:r w:rsidR="00FE4B83">
              <w:rPr>
                <w:rFonts w:cs="Arial"/>
                <w:szCs w:val="18"/>
              </w:rPr>
              <w:t>r</w:t>
            </w:r>
            <w:r w:rsidR="006B0440">
              <w:rPr>
                <w:rFonts w:cs="Arial"/>
                <w:szCs w:val="18"/>
              </w:rPr>
              <w:t>i</w:t>
            </w:r>
            <w:r w:rsidR="00FE4B83">
              <w:rPr>
                <w:rFonts w:cs="Arial"/>
                <w:szCs w:val="18"/>
              </w:rPr>
              <w:t xml:space="preserve">eve the </w:t>
            </w:r>
            <w:proofErr w:type="spellStart"/>
            <w:r w:rsidR="00FE4B83">
              <w:rPr>
                <w:rFonts w:cs="Arial"/>
                <w:szCs w:val="18"/>
              </w:rPr>
              <w:t>RoamingInfo</w:t>
            </w:r>
            <w:proofErr w:type="spellEnd"/>
            <w:r w:rsidR="00FE4B83">
              <w:rPr>
                <w:rFonts w:cs="Arial"/>
                <w:szCs w:val="18"/>
              </w:rPr>
              <w:t xml:space="preserve"> together with other context resources with a single GET</w:t>
            </w:r>
            <w:r w:rsidR="00561B78">
              <w:rPr>
                <w:rFonts w:cs="Arial"/>
                <w:szCs w:val="18"/>
              </w:rPr>
              <w:t xml:space="preserve"> possibly resulting in capacity degradation of the UDM and the UDR</w:t>
            </w:r>
            <w:r w:rsidR="00845424">
              <w:rPr>
                <w:rFonts w:cs="Arial"/>
                <w:szCs w:val="18"/>
              </w:rPr>
              <w:t>.</w:t>
            </w:r>
          </w:p>
        </w:tc>
      </w:tr>
      <w:tr w:rsidR="00845424" w14:paraId="034AF533" w14:textId="77777777" w:rsidTr="00547111">
        <w:tc>
          <w:tcPr>
            <w:tcW w:w="2694" w:type="dxa"/>
            <w:gridSpan w:val="2"/>
          </w:tcPr>
          <w:p w14:paraId="39D9EB5B" w14:textId="77777777" w:rsidR="00845424" w:rsidRDefault="00845424" w:rsidP="008454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45424" w:rsidRDefault="00845424" w:rsidP="008454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42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45424" w:rsidRDefault="00845424" w:rsidP="008454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69EB24" w:rsidR="00845424" w:rsidRDefault="00845424" w:rsidP="00845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</w:t>
            </w:r>
            <w:r>
              <w:t>5.2.50.3</w:t>
            </w:r>
            <w:r w:rsidRPr="00533C32">
              <w:t>.1</w:t>
            </w:r>
            <w:r w:rsidR="00941310">
              <w:t xml:space="preserve">, </w:t>
            </w:r>
            <w:r w:rsidR="00941310" w:rsidRPr="00533C32">
              <w:t>5.4.2.22</w:t>
            </w:r>
            <w:r w:rsidR="00941310">
              <w:t xml:space="preserve">, </w:t>
            </w:r>
            <w:r w:rsidR="00941310" w:rsidRPr="00533C32">
              <w:t>5.4.3.</w:t>
            </w:r>
            <w:r w:rsidR="00941310" w:rsidRPr="00533C32">
              <w:rPr>
                <w:lang w:eastAsia="zh-CN"/>
              </w:rPr>
              <w:t>6</w:t>
            </w:r>
            <w:r w:rsidR="00FE4B83">
              <w:rPr>
                <w:lang w:eastAsia="zh-CN"/>
              </w:rPr>
              <w:t>, A.2</w:t>
            </w:r>
          </w:p>
        </w:tc>
      </w:tr>
      <w:tr w:rsidR="0084542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45424" w:rsidRDefault="00845424" w:rsidP="008454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45424" w:rsidRDefault="00845424" w:rsidP="008454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42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45424" w:rsidRDefault="00845424" w:rsidP="008454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45424" w:rsidRDefault="00845424" w:rsidP="00845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45424" w:rsidRDefault="00845424" w:rsidP="00845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45424" w:rsidRDefault="00845424" w:rsidP="008454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45424" w:rsidRDefault="00845424" w:rsidP="008454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542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45424" w:rsidRDefault="00845424" w:rsidP="008454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45424" w:rsidRDefault="00845424" w:rsidP="00845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845424" w:rsidRDefault="00845424" w:rsidP="00845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45424" w:rsidRDefault="00845424" w:rsidP="008454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45424" w:rsidRDefault="00845424" w:rsidP="008454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542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45424" w:rsidRDefault="00845424" w:rsidP="008454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45424" w:rsidRDefault="00845424" w:rsidP="00845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845424" w:rsidRDefault="00845424" w:rsidP="00845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45424" w:rsidRDefault="00845424" w:rsidP="008454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45424" w:rsidRDefault="00845424" w:rsidP="008454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542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45424" w:rsidRDefault="00845424" w:rsidP="008454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45424" w:rsidRDefault="00845424" w:rsidP="00845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845424" w:rsidRDefault="00845424" w:rsidP="00845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45424" w:rsidRDefault="00845424" w:rsidP="008454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45424" w:rsidRDefault="00845424" w:rsidP="008454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542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45424" w:rsidRDefault="00845424" w:rsidP="008454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45424" w:rsidRDefault="00845424" w:rsidP="00845424">
            <w:pPr>
              <w:pStyle w:val="CRCoverPage"/>
              <w:spacing w:after="0"/>
              <w:rPr>
                <w:noProof/>
              </w:rPr>
            </w:pPr>
          </w:p>
        </w:tc>
      </w:tr>
      <w:tr w:rsidR="0084542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45424" w:rsidRDefault="00845424" w:rsidP="008454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97F26D" w:rsidR="00845424" w:rsidRDefault="00845424" w:rsidP="00845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makes backword compatibility changes in A.2 </w:t>
            </w:r>
            <w:proofErr w:type="spellStart"/>
            <w:r w:rsidRPr="00533C32">
              <w:t>Nudr_DataRepository</w:t>
            </w:r>
            <w:proofErr w:type="spellEnd"/>
            <w:r w:rsidRPr="00533C32">
              <w:t xml:space="preserve"> API for Subscription Data</w:t>
            </w:r>
            <w:r>
              <w:t>.</w:t>
            </w:r>
          </w:p>
        </w:tc>
      </w:tr>
      <w:tr w:rsidR="0084542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45424" w:rsidRPr="008863B9" w:rsidRDefault="00845424" w:rsidP="008454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45424" w:rsidRPr="008863B9" w:rsidRDefault="00845424" w:rsidP="008454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542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45424" w:rsidRDefault="00845424" w:rsidP="008454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45424" w:rsidRDefault="00845424" w:rsidP="008454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1DB09C5D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590E900E" w:rsidR="00F15DE3" w:rsidRDefault="00F15DE3" w:rsidP="00F15DE3">
      <w:pPr>
        <w:rPr>
          <w:lang w:val="en-US"/>
        </w:rPr>
      </w:pPr>
    </w:p>
    <w:p w14:paraId="65D7D447" w14:textId="77777777" w:rsidR="00B40398" w:rsidRPr="00533C32" w:rsidRDefault="00B40398" w:rsidP="00B40398">
      <w:pPr>
        <w:pStyle w:val="Heading3"/>
      </w:pPr>
      <w:r w:rsidRPr="00533C32">
        <w:t>5.2.1</w:t>
      </w:r>
      <w:r w:rsidRPr="00533C32">
        <w:tab/>
        <w:t>Overview</w:t>
      </w:r>
    </w:p>
    <w:p w14:paraId="1EB95609" w14:textId="77777777" w:rsidR="00B40398" w:rsidRDefault="00B40398" w:rsidP="00F15DE3">
      <w:pPr>
        <w:rPr>
          <w:lang w:val="en-US"/>
        </w:rPr>
      </w:pPr>
    </w:p>
    <w:p w14:paraId="65EA48D3" w14:textId="77777777" w:rsidR="009E7E4D" w:rsidRPr="00533C32" w:rsidRDefault="009E7E4D" w:rsidP="009E7E4D">
      <w:pPr>
        <w:pStyle w:val="TH"/>
        <w:rPr>
          <w:lang w:val="en-US" w:eastAsia="zh-CN"/>
        </w:rPr>
      </w:pPr>
      <w:r>
        <w:object w:dxaOrig="10347" w:dyaOrig="17147" w14:anchorId="205388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1pt;height:714.25pt" o:ole="">
            <v:imagedata r:id="rId13" o:title=""/>
          </v:shape>
          <o:OLEObject Type="Embed" ProgID="Visio.Drawing.15" ShapeID="_x0000_i1025" DrawAspect="Content" ObjectID="_1721633970" r:id="rId14"/>
        </w:object>
      </w:r>
    </w:p>
    <w:p w14:paraId="485731C4" w14:textId="1912E07B" w:rsidR="009E7E4D" w:rsidRPr="00533C32" w:rsidRDefault="009E7E4D" w:rsidP="009E7E4D">
      <w:pPr>
        <w:pStyle w:val="TH"/>
        <w:rPr>
          <w:lang w:eastAsia="zh-CN"/>
        </w:rPr>
      </w:pPr>
      <w:r w:rsidRPr="00533C32">
        <w:lastRenderedPageBreak/>
        <w:t>Figure 5.2.1-1: Resource URI sub-level structure for subscription data</w:t>
      </w:r>
      <w:r w:rsidR="00716D65">
        <w:object w:dxaOrig="10332" w:dyaOrig="17125" w14:anchorId="66C924B7">
          <v:shape id="_x0000_i1026" type="#_x0000_t75" style="width:430.25pt;height:713.35pt" o:ole="">
            <v:imagedata r:id="rId15" o:title=""/>
          </v:shape>
          <o:OLEObject Type="Embed" ProgID="Visio.Drawing.15" ShapeID="_x0000_i1026" DrawAspect="Content" ObjectID="_1721633971" r:id="rId16"/>
        </w:object>
      </w:r>
    </w:p>
    <w:p w14:paraId="3FA98E69" w14:textId="77777777" w:rsidR="00716D65" w:rsidRDefault="00716D65" w:rsidP="009E7E4D">
      <w:pPr>
        <w:pStyle w:val="TF"/>
      </w:pPr>
    </w:p>
    <w:p w14:paraId="541CF662" w14:textId="022424EF" w:rsidR="009E7E4D" w:rsidRDefault="009E7E4D" w:rsidP="009E7E4D">
      <w:pPr>
        <w:pStyle w:val="TF"/>
        <w:rPr>
          <w:lang w:eastAsia="zh-CN"/>
        </w:rPr>
      </w:pPr>
      <w:r w:rsidRPr="00533C32">
        <w:t>Figure 5.2.1-2: Resource URI sub-level structure for subscription data (cont.)</w:t>
      </w:r>
    </w:p>
    <w:p w14:paraId="7624E0B2" w14:textId="77777777" w:rsidR="009E7E4D" w:rsidRDefault="009E7E4D" w:rsidP="009E7E4D">
      <w:pPr>
        <w:pStyle w:val="TH"/>
      </w:pPr>
    </w:p>
    <w:p w14:paraId="7FCCF75C" w14:textId="77777777" w:rsidR="009E7E4D" w:rsidRDefault="009E7E4D" w:rsidP="009E7E4D">
      <w:pPr>
        <w:pStyle w:val="TH"/>
        <w:rPr>
          <w:lang w:eastAsia="zh-CN"/>
        </w:rPr>
      </w:pPr>
      <w:r>
        <w:object w:dxaOrig="7249" w:dyaOrig="8943" w14:anchorId="0FF40C68">
          <v:shape id="_x0000_i1027" type="#_x0000_t75" style="width:360.9pt;height:447.45pt" o:ole="">
            <v:imagedata r:id="rId17" o:title=""/>
          </v:shape>
          <o:OLEObject Type="Embed" ProgID="Visio.Drawing.15" ShapeID="_x0000_i1027" DrawAspect="Content" ObjectID="_1721633972" r:id="rId18"/>
        </w:object>
      </w:r>
    </w:p>
    <w:p w14:paraId="753A776F" w14:textId="77777777" w:rsidR="009E7E4D" w:rsidRPr="00C17C4C" w:rsidRDefault="009E7E4D" w:rsidP="009E7E4D">
      <w:pPr>
        <w:pStyle w:val="TF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5F04D6A2" w14:textId="77777777" w:rsidR="009E7E4D" w:rsidRPr="00533C32" w:rsidRDefault="009E7E4D" w:rsidP="009E7E4D">
      <w:pPr>
        <w:rPr>
          <w:lang w:eastAsia="zh-CN"/>
        </w:rPr>
      </w:pPr>
      <w:r w:rsidRPr="00533C32">
        <w:t>Table 5.2.1-1 provides an overview of the resources</w:t>
      </w:r>
      <w:r>
        <w:t>,</w:t>
      </w:r>
      <w:r w:rsidRPr="00533C32">
        <w:t xml:space="preserve"> applicable HTTP methods</w:t>
      </w:r>
      <w:r>
        <w:t xml:space="preserve"> and whether </w:t>
      </w:r>
      <w:r>
        <w:rPr>
          <w:lang w:val="en-US"/>
        </w:rPr>
        <w:t>subscribe (implicit and explicit) to be notified about data change applies</w:t>
      </w:r>
      <w:r w:rsidRPr="00533C32">
        <w:t>.</w:t>
      </w:r>
    </w:p>
    <w:p w14:paraId="57AAE1B0" w14:textId="77777777" w:rsidR="009E7E4D" w:rsidRPr="00533C32" w:rsidRDefault="009E7E4D" w:rsidP="009E7E4D">
      <w:pPr>
        <w:pStyle w:val="TH"/>
      </w:pPr>
      <w:r w:rsidRPr="00533C32">
        <w:lastRenderedPageBreak/>
        <w:t>Table 5.2.1-1: Resources and methods overview</w:t>
      </w:r>
    </w:p>
    <w:tbl>
      <w:tblPr>
        <w:tblW w:w="56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1016"/>
        <w:gridCol w:w="987"/>
        <w:gridCol w:w="2155"/>
      </w:tblGrid>
      <w:tr w:rsidR="009E7E4D" w:rsidRPr="009C5B90" w14:paraId="09A59DB6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A0F8CD" w14:textId="77777777" w:rsidR="009E7E4D" w:rsidRPr="009C5B90" w:rsidRDefault="009E7E4D" w:rsidP="00941310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759E7A" w14:textId="77777777" w:rsidR="009E7E4D" w:rsidRPr="009C5B90" w:rsidRDefault="009E7E4D" w:rsidP="00941310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4D652A" w14:textId="77777777" w:rsidR="009E7E4D" w:rsidRPr="009C5B90" w:rsidRDefault="009E7E4D" w:rsidP="00941310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2EFAF6" w14:textId="77777777" w:rsidR="009E7E4D" w:rsidRPr="009C5B90" w:rsidRDefault="009E7E4D" w:rsidP="00941310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5E8F21" w14:textId="77777777" w:rsidR="009E7E4D" w:rsidRPr="009C5B90" w:rsidRDefault="009E7E4D" w:rsidP="00941310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Description</w:t>
            </w:r>
          </w:p>
        </w:tc>
      </w:tr>
      <w:tr w:rsidR="009E7E4D" w:rsidRPr="009C5B90" w14:paraId="0F5BB0CA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15DA" w14:textId="77777777" w:rsidR="009E7E4D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  <w:p w14:paraId="657311A7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1C1F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</w:t>
            </w:r>
            <w:r w:rsidRPr="009C5B90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88CAE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CAA1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26AD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9E7E4D" w:rsidRPr="009C5B90" w14:paraId="5B4BFE01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E51D" w14:textId="77777777" w:rsidR="009E7E4D" w:rsidRPr="009C5B90" w:rsidRDefault="009E7E4D" w:rsidP="0094131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7580F" w14:textId="77777777" w:rsidR="009E7E4D" w:rsidRPr="009C5B90" w:rsidRDefault="009E7E4D" w:rsidP="00941310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1F13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FDC3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DDDC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 a UE's authentication subscription data</w:t>
            </w:r>
          </w:p>
          <w:p w14:paraId="5F69075A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9C5B90">
              <w:rPr>
                <w:kern w:val="2"/>
                <w:lang w:val="en-US" w:eastAsia="zh-CN"/>
              </w:rPr>
              <w:t>sequenceNumber</w:t>
            </w:r>
            <w:proofErr w:type="spellEnd"/>
            <w:r w:rsidRPr="009C5B90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9E7E4D" w:rsidRPr="009C5B90" w14:paraId="6287A36C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5C654D" w14:textId="77777777" w:rsidR="009E7E4D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AuthenticationSoR</w:t>
            </w:r>
            <w:proofErr w:type="spellEnd"/>
          </w:p>
          <w:p w14:paraId="2CA6F4E5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0DB854" w14:textId="77777777" w:rsidR="009E7E4D" w:rsidRPr="009C5B90" w:rsidRDefault="009E7E4D" w:rsidP="0094131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</w:t>
            </w:r>
            <w:proofErr w:type="spellEnd"/>
            <w:r w:rsidRPr="009C5B90">
              <w:rPr>
                <w:kern w:val="2"/>
                <w:lang w:val="en-US"/>
              </w:rPr>
              <w:t>}/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proofErr w:type="spellEnd"/>
            <w:r w:rsidRPr="009C5B90">
              <w:rPr>
                <w:kern w:val="2"/>
                <w:lang w:val="en-US"/>
              </w:rPr>
              <w:t>-update-confirmation-data/</w:t>
            </w:r>
            <w:proofErr w:type="spellStart"/>
            <w:r w:rsidRPr="009C5B90">
              <w:rPr>
                <w:kern w:val="2"/>
                <w:lang w:val="en-US"/>
              </w:rPr>
              <w:t>sor</w:t>
            </w:r>
            <w:proofErr w:type="spellEnd"/>
            <w:r w:rsidRPr="009C5B90">
              <w:rPr>
                <w:kern w:val="2"/>
                <w:lang w:val="en-US"/>
              </w:rPr>
              <w:t>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53EC3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AD49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9951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9C5B90">
              <w:rPr>
                <w:kern w:val="2"/>
                <w:lang w:val="en-US" w:eastAsia="zh-CN"/>
              </w:rPr>
              <w:t>SoR</w:t>
            </w:r>
            <w:proofErr w:type="spellEnd"/>
            <w:r w:rsidRPr="009C5B90">
              <w:rPr>
                <w:kern w:val="2"/>
                <w:lang w:val="en-US" w:eastAsia="zh-CN"/>
              </w:rPr>
              <w:t>-XMAC-IUE) and "ME support of SOR-CMCI"</w:t>
            </w:r>
          </w:p>
        </w:tc>
      </w:tr>
      <w:tr w:rsidR="009E7E4D" w:rsidRPr="009C5B90" w14:paraId="38CB7442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954EC3" w14:textId="77777777" w:rsidR="009E7E4D" w:rsidRPr="009C5B90" w:rsidRDefault="009E7E4D" w:rsidP="0094131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FB5139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67F55C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CBBB6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2789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9C5B90">
              <w:rPr>
                <w:kern w:val="2"/>
                <w:lang w:val="en-US" w:eastAsia="zh-CN"/>
              </w:rPr>
              <w:t>SoR</w:t>
            </w:r>
            <w:proofErr w:type="spellEnd"/>
            <w:r w:rsidRPr="009C5B90">
              <w:rPr>
                <w:kern w:val="2"/>
                <w:lang w:val="en-US" w:eastAsia="zh-CN"/>
              </w:rPr>
              <w:t xml:space="preserve"> acknowledgement information, "ME support of SOR-CMCI"</w:t>
            </w:r>
          </w:p>
        </w:tc>
      </w:tr>
      <w:tr w:rsidR="009E7E4D" w:rsidRPr="009C5B90" w14:paraId="35AC5119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D85F" w14:textId="77777777" w:rsidR="009E7E4D" w:rsidRPr="009C5B90" w:rsidRDefault="009E7E4D" w:rsidP="0094131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B0E5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08BF" w14:textId="77777777" w:rsidR="009E7E4D" w:rsidRDefault="009E7E4D" w:rsidP="00941310">
            <w:pPr>
              <w:pStyle w:val="TAL"/>
              <w:rPr>
                <w:rFonts w:eastAsia="Yu Mincho"/>
                <w:kern w:val="2"/>
                <w:lang w:val="en-US"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7321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C0FC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SOR-CMCI"</w:t>
            </w:r>
          </w:p>
        </w:tc>
      </w:tr>
      <w:tr w:rsidR="009E7E4D" w:rsidRPr="009C5B90" w14:paraId="685A9C23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05D9" w14:textId="77777777" w:rsidR="009E7E4D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AuthenticationUPU</w:t>
            </w:r>
            <w:proofErr w:type="spellEnd"/>
          </w:p>
          <w:p w14:paraId="31DD2089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0549" w14:textId="77777777" w:rsidR="009E7E4D" w:rsidRPr="009C5B90" w:rsidRDefault="009E7E4D" w:rsidP="0094131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</w:t>
            </w:r>
            <w:proofErr w:type="spellEnd"/>
            <w:r w:rsidRPr="009C5B90">
              <w:rPr>
                <w:kern w:val="2"/>
                <w:lang w:val="en-US"/>
              </w:rPr>
              <w:t>}/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proofErr w:type="spellEnd"/>
            <w:r w:rsidRPr="009C5B90">
              <w:rPr>
                <w:kern w:val="2"/>
                <w:lang w:val="en-US"/>
              </w:rPr>
              <w:t>-update-confirmation-data/</w:t>
            </w:r>
            <w:proofErr w:type="spellStart"/>
            <w:r w:rsidRPr="009C5B90">
              <w:rPr>
                <w:kern w:val="2"/>
                <w:lang w:val="en-US"/>
              </w:rPr>
              <w:t>upu</w:t>
            </w:r>
            <w:proofErr w:type="spellEnd"/>
            <w:r w:rsidRPr="009C5B90">
              <w:rPr>
                <w:kern w:val="2"/>
                <w:lang w:val="en-US"/>
              </w:rPr>
              <w:t>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56902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4100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7D96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9E7E4D" w:rsidRPr="009C5B90" w14:paraId="395DB187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D0D7" w14:textId="77777777" w:rsidR="009E7E4D" w:rsidRPr="009C5B90" w:rsidRDefault="009E7E4D" w:rsidP="0094131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CB80C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8C96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235F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B4EC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9E7E4D" w:rsidRPr="002E7211" w14:paraId="2F1137EF" w14:textId="77777777" w:rsidTr="008D0BE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70622E" w14:textId="77777777" w:rsidR="009E7E4D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SubscribedSNSSAIs</w:t>
            </w:r>
            <w:proofErr w:type="spellEnd"/>
          </w:p>
          <w:p w14:paraId="24736C42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0CE8E1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EF5D3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83AF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96DC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9E7E4D" w:rsidRPr="009C5B90" w14:paraId="45DA912C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A6A3" w14:textId="77777777" w:rsidR="009E7E4D" w:rsidRPr="009C5B90" w:rsidRDefault="009E7E4D" w:rsidP="0094131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49ABF" w14:textId="77777777" w:rsidR="009E7E4D" w:rsidRPr="009C5B90" w:rsidRDefault="009E7E4D" w:rsidP="00941310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81EF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5A8E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E448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9E7E4D" w:rsidRPr="002E7211" w14:paraId="3FD9EF29" w14:textId="77777777" w:rsidTr="008D0BE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0017ED" w14:textId="77777777" w:rsidR="009E7E4D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SubscribedCAG</w:t>
            </w:r>
            <w:proofErr w:type="spellEnd"/>
          </w:p>
          <w:p w14:paraId="37A2E239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CD79BF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49ACF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CBF2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C719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9E7E4D" w:rsidRPr="009C5B90" w14:paraId="090EA177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8D302" w14:textId="77777777" w:rsidR="009E7E4D" w:rsidRPr="009C5B90" w:rsidRDefault="009E7E4D" w:rsidP="0094131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C8C6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0DA0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87B8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7A75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9E7E4D" w:rsidRPr="009C5B90" w14:paraId="025DE802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55063C" w14:textId="77777777" w:rsidR="009E7E4D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AuthenticationStatus</w:t>
            </w:r>
            <w:proofErr w:type="spellEnd"/>
          </w:p>
          <w:p w14:paraId="05DCE186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C48E3A" w14:textId="77777777" w:rsidR="009E7E4D" w:rsidRPr="009C5B90" w:rsidRDefault="009E7E4D" w:rsidP="0094131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0F18E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AE0D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FDEB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9E7E4D" w:rsidRPr="009C5B90" w14:paraId="682F001B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9A3AB7" w14:textId="77777777" w:rsidR="009E7E4D" w:rsidRPr="009C5B90" w:rsidRDefault="009E7E4D" w:rsidP="0094131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CB5BD8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F4462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586B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FBB3D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9E7E4D" w:rsidRPr="009C5B90" w14:paraId="21E9FE86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E9B1" w14:textId="77777777" w:rsidR="009E7E4D" w:rsidRPr="009C5B90" w:rsidRDefault="009E7E4D" w:rsidP="0094131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91BFD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04F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52DE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E304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9E7E4D" w:rsidRPr="002E7211" w14:paraId="1F8AABF4" w14:textId="77777777" w:rsidTr="008D0BE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D62E14" w14:textId="77777777" w:rsidR="009E7E4D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lastRenderedPageBreak/>
              <w:t>IndividualAuthenticationStatus</w:t>
            </w:r>
            <w:proofErr w:type="spellEnd"/>
          </w:p>
          <w:p w14:paraId="3BB26F1C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5D67B4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/subscription-data/{ueId}/authentication-data/authentication-status/{servingNetworkName}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6038C2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E588C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C62F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When the feature "</w:t>
            </w:r>
            <w:proofErr w:type="spellStart"/>
            <w:r w:rsidRPr="009C5B90">
              <w:rPr>
                <w:kern w:val="2"/>
                <w:lang w:val="en-US" w:eastAsia="zh-CN"/>
              </w:rPr>
              <w:t>PerUePerSnAuthStatus</w:t>
            </w:r>
            <w:proofErr w:type="spellEnd"/>
            <w:r w:rsidRPr="009C5B90">
              <w:rPr>
                <w:kern w:val="2"/>
                <w:lang w:val="en-US" w:eastAsia="zh-CN"/>
              </w:rPr>
              <w:t>" is supported, store a UE's Individual authentication status</w:t>
            </w:r>
          </w:p>
        </w:tc>
      </w:tr>
      <w:tr w:rsidR="009E7E4D" w:rsidRPr="009C5B90" w14:paraId="152B70C8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F36FEE" w14:textId="77777777" w:rsidR="009E7E4D" w:rsidRPr="009C5B90" w:rsidRDefault="009E7E4D" w:rsidP="00941310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19D176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540BC" w14:textId="77777777" w:rsidR="009E7E4D" w:rsidRPr="009C5B90" w:rsidRDefault="009E7E4D" w:rsidP="00941310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2DDD" w14:textId="77777777" w:rsidR="009E7E4D" w:rsidRPr="009C5B90" w:rsidRDefault="009E7E4D" w:rsidP="0094131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284A" w14:textId="77777777" w:rsidR="009E7E4D" w:rsidRPr="009C5B90" w:rsidRDefault="009E7E4D" w:rsidP="0094131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</w:t>
            </w:r>
            <w:proofErr w:type="spellStart"/>
            <w:r w:rsidRPr="009C5B90">
              <w:rPr>
                <w:kern w:val="2"/>
                <w:lang w:val="en-US"/>
              </w:rPr>
              <w:t>PerUePerSnAuthStatus</w:t>
            </w:r>
            <w:proofErr w:type="spellEnd"/>
            <w:r w:rsidRPr="009C5B90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9E7E4D" w:rsidRPr="009C5B90" w14:paraId="3CAD91F1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27096" w14:textId="77777777" w:rsidR="009E7E4D" w:rsidRPr="009C5B90" w:rsidRDefault="009E7E4D" w:rsidP="00941310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612B8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E9B9" w14:textId="77777777" w:rsidR="009E7E4D" w:rsidRPr="009C5B90" w:rsidRDefault="009E7E4D" w:rsidP="00941310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1F9E" w14:textId="77777777" w:rsidR="009E7E4D" w:rsidRPr="009C5B90" w:rsidRDefault="009E7E4D" w:rsidP="0094131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8E030" w14:textId="77777777" w:rsidR="009E7E4D" w:rsidRPr="009C5B90" w:rsidRDefault="009E7E4D" w:rsidP="0094131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</w:t>
            </w:r>
            <w:proofErr w:type="spellStart"/>
            <w:r w:rsidRPr="009C5B90">
              <w:rPr>
                <w:kern w:val="2"/>
                <w:lang w:val="en-US"/>
              </w:rPr>
              <w:t>PerUePerSnAuthStatus</w:t>
            </w:r>
            <w:proofErr w:type="spellEnd"/>
            <w:r w:rsidRPr="009C5B90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9E7E4D" w:rsidRPr="009C5B90" w14:paraId="21722FB5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91CE" w14:textId="77777777" w:rsidR="009E7E4D" w:rsidRDefault="009E7E4D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ProvisionedData</w:t>
            </w:r>
            <w:proofErr w:type="spellEnd"/>
          </w:p>
          <w:p w14:paraId="351A8213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DE81" w14:textId="77777777" w:rsidR="009E7E4D" w:rsidRPr="009C5B90" w:rsidRDefault="009E7E4D" w:rsidP="0094131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}/{</w:t>
            </w:r>
            <w:proofErr w:type="spellStart"/>
            <w:r w:rsidRPr="009C5B90">
              <w:rPr>
                <w:lang w:val="en-US"/>
              </w:rPr>
              <w:t>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}/provisioned-data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DF4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1CD4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C4C9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Provisioned Data</w:t>
            </w:r>
          </w:p>
        </w:tc>
      </w:tr>
      <w:tr w:rsidR="009E7E4D" w:rsidRPr="009C5B90" w14:paraId="10BFD46D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00AE" w14:textId="77777777" w:rsidR="009E7E4D" w:rsidRDefault="009E7E4D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AccessAndMobilitySubscriptionData</w:t>
            </w:r>
            <w:proofErr w:type="spellEnd"/>
          </w:p>
          <w:p w14:paraId="062FE975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E399" w14:textId="77777777" w:rsidR="009E7E4D" w:rsidRPr="009C5B90" w:rsidRDefault="009E7E4D" w:rsidP="0094131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d}/provisioned-data/am-data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6A5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FB32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8F79" w14:textId="77777777" w:rsidR="009E7E4D" w:rsidRPr="009C5B90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Access and Mobility Data</w:t>
            </w:r>
          </w:p>
        </w:tc>
      </w:tr>
      <w:tr w:rsidR="009E7E4D" w:rsidRPr="009C5B90" w14:paraId="3F185D19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074E" w14:textId="77777777" w:rsidR="009E7E4D" w:rsidRDefault="009E7E4D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SmfSelectionSubscriptionData</w:t>
            </w:r>
            <w:proofErr w:type="spellEnd"/>
          </w:p>
          <w:p w14:paraId="35360D8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FE3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d}/provisioned-data/smf-selection-</w:t>
            </w:r>
            <w:r w:rsidRPr="009C5B90">
              <w:rPr>
                <w:lang w:val="en-US" w:eastAsia="zh-CN"/>
              </w:rPr>
              <w:t>subscription-</w:t>
            </w:r>
            <w:r w:rsidRPr="009C5B90">
              <w:rPr>
                <w:lang w:val="en-US"/>
              </w:rPr>
              <w:t>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355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D8D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C3A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SMF Selection Data</w:t>
            </w:r>
          </w:p>
        </w:tc>
      </w:tr>
      <w:tr w:rsidR="009E7E4D" w:rsidRPr="009C5B90" w14:paraId="68D62933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6A17" w14:textId="77777777" w:rsidR="009E7E4D" w:rsidRDefault="009E7E4D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SessionManagementSubscriptionData</w:t>
            </w:r>
            <w:proofErr w:type="spellEnd"/>
          </w:p>
          <w:p w14:paraId="51CABE4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C14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AB5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E796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A694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 Subscription Data</w:t>
            </w:r>
          </w:p>
        </w:tc>
      </w:tr>
      <w:tr w:rsidR="009E7E4D" w:rsidRPr="009C5B90" w14:paraId="44408F6C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8A40" w14:textId="77777777" w:rsidR="009E7E4D" w:rsidRDefault="009E7E4D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ContextData</w:t>
            </w:r>
            <w:proofErr w:type="spellEnd"/>
          </w:p>
          <w:p w14:paraId="057FBBB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A50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}/context-data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158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4AD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EFA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context Data</w:t>
            </w:r>
          </w:p>
        </w:tc>
      </w:tr>
      <w:tr w:rsidR="009E7E4D" w:rsidRPr="009C5B90" w14:paraId="3F468E61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AF853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  <w:p w14:paraId="34A57D0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AD04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}/context-data/amf-3gpp-access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455D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AEC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354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and Update the AMF registration for 3GPP access</w:t>
            </w:r>
          </w:p>
        </w:tc>
      </w:tr>
      <w:tr w:rsidR="009E7E4D" w:rsidRPr="009C5B90" w14:paraId="5695E298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F1D0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727C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9C22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555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193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3GPP access</w:t>
            </w:r>
          </w:p>
        </w:tc>
      </w:tr>
      <w:tr w:rsidR="009E7E4D" w:rsidRPr="009C5B90" w14:paraId="20F44260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CC4A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42261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A18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A98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8DC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3GPP access</w:t>
            </w:r>
          </w:p>
        </w:tc>
      </w:tr>
      <w:tr w:rsidR="009E7E4D" w:rsidRPr="009C5B90" w14:paraId="2D4631FC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3203C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  <w:p w14:paraId="6E1882F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865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}/context-data/amf-non-3gpp-access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3486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1846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026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the AMF registration for non 3GPP access</w:t>
            </w:r>
          </w:p>
        </w:tc>
      </w:tr>
      <w:tr w:rsidR="009E7E4D" w:rsidRPr="009C5B90" w14:paraId="3E534A09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55DA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28D12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AD58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CFF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A7B9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non 3GPP access</w:t>
            </w:r>
          </w:p>
        </w:tc>
      </w:tr>
      <w:tr w:rsidR="009E7E4D" w:rsidRPr="009C5B90" w14:paraId="00712D94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0560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0001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EED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BA9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231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non 3GPP access</w:t>
            </w:r>
          </w:p>
        </w:tc>
      </w:tr>
      <w:tr w:rsidR="009E7E4D" w:rsidRPr="009C5B90" w14:paraId="3726A5D1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378C" w14:textId="77777777" w:rsidR="009E7E4D" w:rsidRDefault="009E7E4D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S</w:t>
            </w:r>
            <w:r w:rsidRPr="009C5B90">
              <w:rPr>
                <w:lang w:val="en-US"/>
              </w:rPr>
              <w:t>mf</w:t>
            </w:r>
            <w:r w:rsidRPr="009C5B90">
              <w:rPr>
                <w:lang w:val="en-US" w:eastAsia="zh-CN"/>
              </w:rPr>
              <w:t>R</w:t>
            </w:r>
            <w:r w:rsidRPr="009C5B90">
              <w:rPr>
                <w:lang w:val="en-US"/>
              </w:rPr>
              <w:t>egistrations</w:t>
            </w:r>
            <w:proofErr w:type="spellEnd"/>
          </w:p>
          <w:p w14:paraId="1DD5B2DB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Store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B34F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-registrations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C3A9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024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16E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list of the SMF registrations</w:t>
            </w:r>
          </w:p>
        </w:tc>
      </w:tr>
      <w:tr w:rsidR="009E7E4D" w:rsidRPr="009C5B90" w14:paraId="3F6D6EAE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41858" w14:textId="77777777" w:rsidR="009E7E4D" w:rsidRDefault="009E7E4D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IndividualSmfRegistration</w:t>
            </w:r>
            <w:proofErr w:type="spellEnd"/>
          </w:p>
          <w:p w14:paraId="7816C48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6F3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 /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-registrations/{</w:t>
            </w:r>
            <w:proofErr w:type="spellStart"/>
            <w:r w:rsidRPr="009C5B90">
              <w:rPr>
                <w:lang w:val="en-US"/>
              </w:rPr>
              <w:t>pduSessionId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06F9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C3A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EEC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an individual SMF registration identified by PDU Session Id</w:t>
            </w:r>
          </w:p>
        </w:tc>
      </w:tr>
      <w:tr w:rsidR="009E7E4D" w:rsidRPr="009C5B90" w14:paraId="31D84BA4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BD9C2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CB6E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1220A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F9B6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958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SMF registration</w:t>
            </w:r>
          </w:p>
        </w:tc>
      </w:tr>
      <w:tr w:rsidR="009E7E4D" w:rsidRPr="009C5B90" w14:paraId="524FEDB3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AB183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8CDC0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A0C74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7F7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542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individual SMF registration</w:t>
            </w:r>
          </w:p>
        </w:tc>
      </w:tr>
      <w:tr w:rsidR="009E7E4D" w:rsidRPr="009C5B90" w14:paraId="24281F34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D959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05B2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59C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FDA9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E6E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individual SMF registration</w:t>
            </w:r>
          </w:p>
        </w:tc>
      </w:tr>
      <w:tr w:rsidR="009E7E4D" w:rsidRPr="009C5B90" w14:paraId="39AB0FEF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41E316" w14:textId="77777777" w:rsidR="009E7E4D" w:rsidRDefault="009E7E4D" w:rsidP="00941310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OperatorSpecificData</w:t>
            </w:r>
            <w:proofErr w:type="spellEnd"/>
          </w:p>
          <w:p w14:paraId="24B18AA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FE87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r w:rsidRPr="009C5B90">
              <w:rPr>
                <w:lang w:val="en-US" w:eastAsia="zh-CN"/>
              </w:rPr>
              <w:t>subscription-data/</w:t>
            </w:r>
            <w:r w:rsidRPr="009C5B90">
              <w:rPr>
                <w:lang w:val="en-US"/>
              </w:rPr>
              <w:t>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</w:t>
            </w:r>
            <w:r w:rsidRPr="009C5B90">
              <w:rPr>
                <w:lang w:val="en-US" w:eastAsia="zh-CN"/>
              </w:rPr>
              <w:t>operator-specific-data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66DAE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927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9CE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operator specific subscription data of a UE</w:t>
            </w:r>
          </w:p>
        </w:tc>
      </w:tr>
      <w:tr w:rsidR="009E7E4D" w:rsidRPr="009C5B90" w14:paraId="1758C723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F0383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86A190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0FD96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291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9A7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modify the operator specific subscription data of a UE</w:t>
            </w:r>
          </w:p>
        </w:tc>
      </w:tr>
      <w:tr w:rsidR="009E7E4D" w:rsidRPr="009C5B90" w14:paraId="39E0B178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C3F83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D6E76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397F5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6BD7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0F24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create/update the operator specific subscription data of a UE</w:t>
            </w:r>
          </w:p>
        </w:tc>
      </w:tr>
      <w:tr w:rsidR="009E7E4D" w:rsidRPr="009C5B90" w14:paraId="373A2779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16D1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420A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6C0D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F035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1804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 the operator specific subscription data of a UE</w:t>
            </w:r>
          </w:p>
        </w:tc>
      </w:tr>
      <w:tr w:rsidR="009E7E4D" w:rsidRPr="009C5B90" w14:paraId="0CBEBCB0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1483" w14:textId="77777777" w:rsidR="009E7E4D" w:rsidRDefault="009E7E4D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OperatorDeterminedBarringData</w:t>
            </w:r>
            <w:proofErr w:type="spellEnd"/>
          </w:p>
          <w:p w14:paraId="7064D156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B1B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}/operator-determined-barring-data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EC2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A91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549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Operator Determined Barring</w:t>
            </w:r>
          </w:p>
        </w:tc>
      </w:tr>
      <w:tr w:rsidR="009E7E4D" w:rsidRPr="009C5B90" w14:paraId="566E46EF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566D" w14:textId="77777777" w:rsidR="009E7E4D" w:rsidRDefault="009E7E4D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SMSManagementSubscriptionData</w:t>
            </w:r>
            <w:proofErr w:type="spellEnd"/>
          </w:p>
          <w:p w14:paraId="5A5546B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163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d}/provisioned-data/sms-mng-data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5056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E5F6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C571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management subscription data.</w:t>
            </w:r>
          </w:p>
        </w:tc>
      </w:tr>
      <w:tr w:rsidR="009E7E4D" w:rsidRPr="009C5B90" w14:paraId="463D0390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1238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Smsf3GppAccessRegistration</w:t>
            </w:r>
          </w:p>
          <w:p w14:paraId="345BCE8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D9C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 /smsf-3gpp-access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1957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7DC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287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</w:t>
            </w:r>
          </w:p>
        </w:tc>
      </w:tr>
      <w:tr w:rsidR="009E7E4D" w:rsidRPr="009C5B90" w14:paraId="67C90768" w14:textId="77777777" w:rsidTr="008D0BE6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E91F7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284BB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A9EC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E00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A7A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3GPP access</w:t>
            </w:r>
          </w:p>
        </w:tc>
      </w:tr>
      <w:tr w:rsidR="009E7E4D" w:rsidRPr="009C5B90" w14:paraId="027DF7A3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E0FE7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D2B4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2FA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524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D04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</w:t>
            </w:r>
          </w:p>
        </w:tc>
      </w:tr>
      <w:tr w:rsidR="009E7E4D" w:rsidRPr="009C5B90" w14:paraId="0B8416D5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1DDA4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SmsfNon3GppAccessRegistration</w:t>
            </w:r>
          </w:p>
          <w:p w14:paraId="37F0A39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900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 /smsf-non-3gpp-access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E6BA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BD3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4DB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 for non 3GPP access</w:t>
            </w:r>
          </w:p>
        </w:tc>
      </w:tr>
      <w:tr w:rsidR="009E7E4D" w:rsidRPr="009C5B90" w14:paraId="5524B424" w14:textId="77777777" w:rsidTr="008D0BE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9E34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E0CE8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1D5D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0786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9F2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non 3GPP access</w:t>
            </w:r>
          </w:p>
        </w:tc>
      </w:tr>
      <w:tr w:rsidR="009E7E4D" w:rsidRPr="009C5B90" w14:paraId="463F5812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FAC48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32E0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AAC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0B6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709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 for non 3GPP access</w:t>
            </w:r>
          </w:p>
        </w:tc>
      </w:tr>
      <w:tr w:rsidR="009E7E4D" w:rsidRPr="00ED5BED" w14:paraId="1040D52B" w14:textId="77777777" w:rsidTr="008D0BE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228BE0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887E75">
              <w:rPr>
                <w:kern w:val="2"/>
                <w:lang w:val="en-US" w:eastAsia="zh-CN"/>
              </w:rPr>
              <w:t>IpSmGwRegistration</w:t>
            </w:r>
            <w:proofErr w:type="spellEnd"/>
          </w:p>
          <w:p w14:paraId="535CC1FA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8A771A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}/context-data/</w:t>
            </w:r>
            <w:proofErr w:type="spellStart"/>
            <w:r w:rsidRPr="00887E75">
              <w:rPr>
                <w:kern w:val="2"/>
                <w:lang w:val="en-US" w:eastAsia="zh-CN"/>
              </w:rPr>
              <w:t>ip-sm-gw</w:t>
            </w:r>
            <w:proofErr w:type="spellEnd"/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07EDC5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89CA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E173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or Update the IP-SM-GW registration</w:t>
            </w:r>
          </w:p>
        </w:tc>
      </w:tr>
      <w:tr w:rsidR="009E7E4D" w:rsidRPr="009C5B90" w14:paraId="1A1F7EEE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3E84AD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74A136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96F9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6E3C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DC1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IP-SM-GW registration</w:t>
            </w:r>
          </w:p>
        </w:tc>
      </w:tr>
      <w:tr w:rsidR="009E7E4D" w:rsidRPr="009C5B90" w14:paraId="7D06B6EF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552DC1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90EEA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4E23F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779DA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6AF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IP-SM-GW registration</w:t>
            </w:r>
          </w:p>
        </w:tc>
      </w:tr>
      <w:tr w:rsidR="009E7E4D" w:rsidRPr="009C5B90" w14:paraId="2676319A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4DEEC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AD06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75E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0324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641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IP-SM-GW registration information</w:t>
            </w:r>
          </w:p>
        </w:tc>
      </w:tr>
      <w:tr w:rsidR="009E7E4D" w:rsidRPr="009C5B90" w14:paraId="71B9BD01" w14:textId="77777777" w:rsidTr="008D0BE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59AEB9" w14:textId="77777777" w:rsidR="009E7E4D" w:rsidRDefault="009E7E4D" w:rsidP="00941310">
            <w:pPr>
              <w:pStyle w:val="TAL"/>
              <w:rPr>
                <w:lang w:val="en-US"/>
              </w:rPr>
            </w:pPr>
            <w:proofErr w:type="spellStart"/>
            <w:r w:rsidRPr="00280CFD">
              <w:rPr>
                <w:lang w:val="en-US"/>
              </w:rPr>
              <w:t>M</w:t>
            </w:r>
            <w:r w:rsidRPr="009C5B90">
              <w:rPr>
                <w:lang w:val="en-US"/>
              </w:rPr>
              <w:t>essageWaitingData</w:t>
            </w:r>
            <w:proofErr w:type="spellEnd"/>
          </w:p>
          <w:p w14:paraId="4E90B783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DD014C" w14:textId="77777777" w:rsidR="009E7E4D" w:rsidRPr="009C5B90" w:rsidRDefault="009E7E4D" w:rsidP="00941310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9C5B90"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778E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3963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6926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 Message Waiting Data</w:t>
            </w:r>
          </w:p>
        </w:tc>
      </w:tr>
      <w:tr w:rsidR="009E7E4D" w:rsidRPr="009C5B90" w14:paraId="4681596A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4C645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874F75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0283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020D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836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 Message Waiting Data</w:t>
            </w:r>
          </w:p>
        </w:tc>
      </w:tr>
      <w:tr w:rsidR="009E7E4D" w:rsidRPr="009C5B90" w14:paraId="41D952BF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502487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9633E5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1C4E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0E10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597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SMS Message Waiting Data</w:t>
            </w:r>
          </w:p>
        </w:tc>
      </w:tr>
      <w:tr w:rsidR="009E7E4D" w:rsidRPr="009C5B90" w14:paraId="125603F8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8306B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5A33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54D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38FE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1D2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 Message Waiting Data</w:t>
            </w:r>
          </w:p>
        </w:tc>
      </w:tr>
      <w:tr w:rsidR="009E7E4D" w:rsidRPr="009C5B90" w14:paraId="34FEDA45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F2A0" w14:textId="77777777" w:rsidR="009E7E4D" w:rsidRDefault="009E7E4D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SdmSubscriptions</w:t>
            </w:r>
            <w:proofErr w:type="spellEnd"/>
          </w:p>
          <w:p w14:paraId="05829A1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Collection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9C5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sdm</w:t>
            </w:r>
            <w:proofErr w:type="spellEnd"/>
            <w:r w:rsidRPr="009C5B90">
              <w:rPr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43ED2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D87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8C5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SDM subscriptions</w:t>
            </w:r>
          </w:p>
        </w:tc>
      </w:tr>
      <w:tr w:rsidR="009E7E4D" w:rsidRPr="009C5B90" w14:paraId="417F11AD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85BCA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61C3D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316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A6D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7A0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individual SDM subscription</w:t>
            </w:r>
          </w:p>
        </w:tc>
      </w:tr>
      <w:tr w:rsidR="009E7E4D" w:rsidRPr="009C5B90" w14:paraId="5D43F071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D5E23B" w14:textId="77777777" w:rsidR="009E7E4D" w:rsidRDefault="009E7E4D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IndividualSdmSubscription</w:t>
            </w:r>
            <w:proofErr w:type="spellEnd"/>
          </w:p>
          <w:p w14:paraId="2254B6BF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F3718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77EC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0C6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E9B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Update</w:t>
            </w:r>
            <w:r w:rsidRPr="009C5B90">
              <w:rPr>
                <w:lang w:val="en-US"/>
              </w:rPr>
              <w:t xml:space="preserve"> an individual SDM subscription</w:t>
            </w:r>
          </w:p>
        </w:tc>
      </w:tr>
      <w:tr w:rsidR="009E7E4D" w:rsidRPr="009C5B90" w14:paraId="49A47D89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6C17C3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D85F37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9B6D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4B9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D8D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SDM subscription</w:t>
            </w:r>
          </w:p>
        </w:tc>
      </w:tr>
      <w:tr w:rsidR="009E7E4D" w:rsidRPr="009C5B90" w14:paraId="3667A0C8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70D626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D4406D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8808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4FF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EAD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9E7E4D" w:rsidRPr="009C5B90" w14:paraId="379C575F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E35C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1DEE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27A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E73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50B6" w14:textId="77777777" w:rsidR="009E7E4D" w:rsidRPr="00533C32" w:rsidRDefault="009E7E4D" w:rsidP="0094131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9E7E4D" w:rsidRPr="00ED5BED" w14:paraId="0CA8D528" w14:textId="77777777" w:rsidTr="008D0BE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D097BB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887E75">
              <w:rPr>
                <w:kern w:val="2"/>
                <w:lang w:val="en-US" w:eastAsia="zh-CN"/>
              </w:rPr>
              <w:t>HssSdmSubscriptionInfo</w:t>
            </w:r>
            <w:proofErr w:type="spellEnd"/>
          </w:p>
          <w:p w14:paraId="74598798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B3C7EF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/subscription-data/{ueId}/context-data/sdm-subscriptions/{subsId}/hss-sdm-subscriptions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09DD16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76DA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455D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 xml:space="preserve">Store information related to the </w:t>
            </w:r>
            <w:proofErr w:type="spellStart"/>
            <w:r w:rsidRPr="00887E75">
              <w:rPr>
                <w:kern w:val="2"/>
                <w:lang w:val="en-US" w:eastAsia="zh-CN"/>
              </w:rPr>
              <w:t>Hss</w:t>
            </w:r>
            <w:proofErr w:type="spellEnd"/>
            <w:r w:rsidRPr="00887E75">
              <w:rPr>
                <w:kern w:val="2"/>
                <w:lang w:val="en-US" w:eastAsia="zh-CN"/>
              </w:rPr>
              <w:t>-SDM-Subscriptions</w:t>
            </w:r>
          </w:p>
        </w:tc>
      </w:tr>
      <w:tr w:rsidR="009E7E4D" w:rsidRPr="009C5B90" w14:paraId="16279699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6273D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1C227B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3A1E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C16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C6F6" w14:textId="77777777" w:rsidR="009E7E4D" w:rsidRDefault="009E7E4D" w:rsidP="00941310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-SDM-subscriptions</w:t>
            </w:r>
          </w:p>
        </w:tc>
      </w:tr>
      <w:tr w:rsidR="009E7E4D" w:rsidRPr="009C5B90" w14:paraId="5BA7DC4D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92D26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D5BBCF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2C61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750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DC51" w14:textId="77777777" w:rsidR="009E7E4D" w:rsidRDefault="009E7E4D" w:rsidP="00941310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-SDM-subscriptions</w:t>
            </w:r>
          </w:p>
        </w:tc>
      </w:tr>
      <w:tr w:rsidR="009E7E4D" w:rsidRPr="009C5B90" w14:paraId="400E352A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5DBF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582F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6D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906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A224" w14:textId="77777777" w:rsidR="009E7E4D" w:rsidRDefault="009E7E4D" w:rsidP="00941310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 xml:space="preserve">Update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-SDM-subscriptions</w:t>
            </w:r>
          </w:p>
        </w:tc>
      </w:tr>
      <w:tr w:rsidR="009E7E4D" w:rsidRPr="009C5B90" w14:paraId="28128CBB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7049" w14:textId="77777777" w:rsidR="009E7E4D" w:rsidRDefault="009E7E4D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lastRenderedPageBreak/>
              <w:t>EeSubscriptions</w:t>
            </w:r>
            <w:proofErr w:type="spellEnd"/>
          </w:p>
          <w:p w14:paraId="1D528D2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6CC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01D6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F61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18D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</w:t>
            </w:r>
          </w:p>
        </w:tc>
      </w:tr>
      <w:tr w:rsidR="009E7E4D" w:rsidRPr="009C5B90" w14:paraId="4F3E22B0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A43E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D536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47A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36C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1B7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</w:t>
            </w:r>
          </w:p>
        </w:tc>
      </w:tr>
      <w:tr w:rsidR="009E7E4D" w:rsidRPr="009C5B90" w14:paraId="6C6CFAE2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C58E16" w14:textId="77777777" w:rsidR="009E7E4D" w:rsidRDefault="009E7E4D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IndividualEeSubscription</w:t>
            </w:r>
            <w:proofErr w:type="spellEnd"/>
          </w:p>
          <w:p w14:paraId="3EE894C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A10F6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-subscriptions/{</w:t>
            </w:r>
            <w:proofErr w:type="spellStart"/>
            <w:r w:rsidRPr="009C5B90">
              <w:rPr>
                <w:lang w:val="en-US"/>
              </w:rPr>
              <w:t>subsId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9C71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151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0B6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</w:t>
            </w:r>
          </w:p>
        </w:tc>
      </w:tr>
      <w:tr w:rsidR="009E7E4D" w:rsidRPr="009C5B90" w14:paraId="5FAA4131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E1A969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2CFDFC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18620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345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8AA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</w:t>
            </w:r>
          </w:p>
        </w:tc>
      </w:tr>
      <w:tr w:rsidR="009E7E4D" w:rsidRPr="009C5B90" w14:paraId="6DF95897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93D490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4E5109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878D0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24D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74B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9E7E4D" w:rsidRPr="009C5B90" w14:paraId="4716AFAB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88235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7EDB7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63B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36D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55CF" w14:textId="77777777" w:rsidR="009E7E4D" w:rsidRPr="00533C32" w:rsidRDefault="009E7E4D" w:rsidP="0094131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tr w:rsidR="009E7E4D" w:rsidRPr="009C5B90" w14:paraId="5DFCCB13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FD90" w14:textId="77777777" w:rsidR="009E7E4D" w:rsidRDefault="009E7E4D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AmfSubscriptionInfo</w:t>
            </w:r>
            <w:proofErr w:type="spellEnd"/>
          </w:p>
          <w:p w14:paraId="4CD5559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E78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0015C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D31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7BC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 response</w:t>
            </w:r>
          </w:p>
        </w:tc>
      </w:tr>
      <w:tr w:rsidR="009E7E4D" w:rsidRPr="009C5B90" w14:paraId="1F46F554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777CF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2D39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FA23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44B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C1B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9E7E4D" w:rsidRPr="009C5B90" w14:paraId="15E9FA86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E5051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BDAC3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4528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6F5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5C6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</w:t>
            </w:r>
          </w:p>
        </w:tc>
      </w:tr>
      <w:tr w:rsidR="009E7E4D" w:rsidRPr="009C5B90" w14:paraId="3CFABA31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CA53F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C2F10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561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DC6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C3F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</w:t>
            </w:r>
          </w:p>
        </w:tc>
      </w:tr>
      <w:tr w:rsidR="009E7E4D" w:rsidRPr="009C5B90" w14:paraId="0154FB68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5C403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t>S</w:t>
            </w:r>
            <w:proofErr w:type="spellStart"/>
            <w:r w:rsidRPr="009C5B90">
              <w:rPr>
                <w:lang w:val="en-US"/>
              </w:rPr>
              <w:t>mfSubscriptionInfo</w:t>
            </w:r>
            <w:proofErr w:type="spellEnd"/>
          </w:p>
          <w:p w14:paraId="32FD9B9B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74E2B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E9EB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A25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2291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Store information related </w:t>
            </w:r>
            <w:r w:rsidRPr="009C5B90">
              <w:rPr>
                <w:rFonts w:hint="eastAsia"/>
                <w:lang w:val="en-US" w:eastAsia="zh-CN"/>
              </w:rPr>
              <w:t>to</w:t>
            </w:r>
            <w:r w:rsidRPr="009C5B90">
              <w:rPr>
                <w:lang w:val="en-US"/>
              </w:rPr>
              <w:t xml:space="preserve"> the received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 response</w:t>
            </w:r>
          </w:p>
        </w:tc>
      </w:tr>
      <w:tr w:rsidR="009E7E4D" w:rsidRPr="009C5B90" w14:paraId="1E8D8FE2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D7962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66BB6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EF28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140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B765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9E7E4D" w:rsidRPr="009C5B90" w14:paraId="53C226B9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5A40C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33D20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CA32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07A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6E81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SMF-subscriptions</w:t>
            </w:r>
          </w:p>
        </w:tc>
      </w:tr>
      <w:tr w:rsidR="009E7E4D" w:rsidRPr="009C5B90" w14:paraId="02958BE4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7B92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6D3F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089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68B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0DFD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SMF-subscriptions</w:t>
            </w:r>
          </w:p>
        </w:tc>
      </w:tr>
      <w:tr w:rsidR="009E7E4D" w:rsidRPr="009C5B90" w14:paraId="7EF3620D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4494C" w14:textId="77777777" w:rsidR="009E7E4D" w:rsidRDefault="009E7E4D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HssSubscriptionInfo</w:t>
            </w:r>
            <w:proofErr w:type="spellEnd"/>
          </w:p>
          <w:p w14:paraId="111CCD8B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60B51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CD04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3A4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0472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9E7E4D" w:rsidRPr="009C5B90" w14:paraId="0AF735DD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5885A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CD9CF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CB05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DBA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0616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9E7E4D" w:rsidRPr="009C5B90" w14:paraId="2B540A44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A17C8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F2BD8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D1F5A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EEF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729F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9E7E4D" w:rsidRPr="009C5B90" w14:paraId="20CADACB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97A3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2640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3D8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C9B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613B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Update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9E7E4D" w:rsidRPr="009C5B90" w14:paraId="4731B337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66BA" w14:textId="77777777" w:rsidR="009E7E4D" w:rsidRDefault="009E7E4D" w:rsidP="00941310">
            <w:pPr>
              <w:pStyle w:val="TAL"/>
            </w:pPr>
            <w:proofErr w:type="spellStart"/>
            <w:r w:rsidRPr="009C5B90">
              <w:t>EeProfileData</w:t>
            </w:r>
            <w:proofErr w:type="spellEnd"/>
          </w:p>
          <w:p w14:paraId="0BC9C44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1E3F" w14:textId="77777777" w:rsidR="009E7E4D" w:rsidRPr="009C5B90" w:rsidRDefault="009E7E4D" w:rsidP="0094131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color w:val="000000"/>
                <w:lang w:val="en-US"/>
              </w:rPr>
              <w:t>/subscription-data/{</w:t>
            </w:r>
            <w:proofErr w:type="spellStart"/>
            <w:r w:rsidRPr="009C5B90">
              <w:rPr>
                <w:color w:val="000000"/>
                <w:lang w:val="en-US"/>
              </w:rPr>
              <w:t>ueId</w:t>
            </w:r>
            <w:proofErr w:type="spellEnd"/>
            <w:r w:rsidRPr="009C5B90">
              <w:rPr>
                <w:color w:val="000000"/>
                <w:lang w:val="en-US"/>
              </w:rPr>
              <w:t>}/</w:t>
            </w:r>
            <w:proofErr w:type="spellStart"/>
            <w:r w:rsidRPr="009C5B90">
              <w:rPr>
                <w:color w:val="000000"/>
                <w:lang w:val="en-US"/>
              </w:rPr>
              <w:t>ee</w:t>
            </w:r>
            <w:proofErr w:type="spellEnd"/>
            <w:r w:rsidRPr="009C5B90">
              <w:rPr>
                <w:color w:val="000000"/>
                <w:lang w:val="en-US"/>
              </w:rPr>
              <w:t>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43E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002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04E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t>Retrieve the UE's subscribed EE profile data.</w:t>
            </w:r>
          </w:p>
        </w:tc>
      </w:tr>
      <w:tr w:rsidR="009E7E4D" w:rsidRPr="009C5B90" w14:paraId="41B4839F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2AE2" w14:textId="77777777" w:rsidR="009E7E4D" w:rsidRDefault="009E7E4D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ProvisionedParamenterData</w:t>
            </w:r>
            <w:proofErr w:type="spellEnd"/>
          </w:p>
          <w:p w14:paraId="393AFB2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622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}/pp-data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F565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688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C95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of provisioned parameters.</w:t>
            </w:r>
          </w:p>
        </w:tc>
      </w:tr>
      <w:tr w:rsidR="009E7E4D" w:rsidRPr="009C5B90" w14:paraId="1511A77A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A4341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DBF3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A9C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3EF6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2D3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Retrieves the UE's provisioned parameters.</w:t>
            </w:r>
          </w:p>
        </w:tc>
      </w:tr>
      <w:tr w:rsidR="009E7E4D" w:rsidRPr="00ED5BED" w14:paraId="511067EB" w14:textId="77777777" w:rsidTr="008D0BE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A1D9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887E75">
              <w:rPr>
                <w:kern w:val="2"/>
                <w:lang w:val="en-US" w:eastAsia="zh-CN"/>
              </w:rPr>
              <w:t>PpProfileData</w:t>
            </w:r>
            <w:proofErr w:type="spellEnd"/>
          </w:p>
          <w:p w14:paraId="3A17FA51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D243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3033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08E3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F01E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subscribed PP profile data.</w:t>
            </w:r>
          </w:p>
        </w:tc>
      </w:tr>
      <w:tr w:rsidR="009E7E4D" w:rsidRPr="00ED5BED" w14:paraId="57CCB2F5" w14:textId="77777777" w:rsidTr="008D0BE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84F9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887E75">
              <w:rPr>
                <w:kern w:val="2"/>
                <w:lang w:val="en-US" w:eastAsia="zh-CN"/>
              </w:rPr>
              <w:t>ProvisionedParameterDataEntries</w:t>
            </w:r>
            <w:proofErr w:type="spellEnd"/>
          </w:p>
          <w:p w14:paraId="3A4D4629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568E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}/pp-data-store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6040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48DA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7F41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a Provisioned Parameter Data of multiple Entries</w:t>
            </w:r>
          </w:p>
        </w:tc>
      </w:tr>
      <w:tr w:rsidR="009E7E4D" w:rsidRPr="00ED5BED" w14:paraId="372B785A" w14:textId="77777777" w:rsidTr="008D0BE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A52BE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887E75">
              <w:rPr>
                <w:kern w:val="2"/>
                <w:lang w:val="en-US" w:eastAsia="zh-CN"/>
              </w:rPr>
              <w:t>ProvisionedParameterDataEntry</w:t>
            </w:r>
            <w:proofErr w:type="spellEnd"/>
          </w:p>
          <w:p w14:paraId="384538E3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42B97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}/pp-data-store/{</w:t>
            </w:r>
            <w:proofErr w:type="spellStart"/>
            <w:r w:rsidRPr="00887E75">
              <w:rPr>
                <w:kern w:val="2"/>
                <w:lang w:val="en-US" w:eastAsia="zh-CN"/>
              </w:rPr>
              <w:t>afInstanceId</w:t>
            </w:r>
            <w:proofErr w:type="spellEnd"/>
            <w:r w:rsidRPr="00887E75">
              <w:rPr>
                <w:kern w:val="2"/>
                <w:lang w:val="en-US" w:eastAsia="zh-CN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9127F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9FC0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6E47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a Provisioned Parameter Data Entry</w:t>
            </w:r>
          </w:p>
        </w:tc>
      </w:tr>
      <w:tr w:rsidR="009E7E4D" w:rsidRPr="009C5B90" w14:paraId="050B35DB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4F761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3002E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ACA8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E43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  <w:p w14:paraId="64C77116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3CC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Provisioned Parameter Data Entry</w:t>
            </w:r>
          </w:p>
        </w:tc>
      </w:tr>
      <w:tr w:rsidR="009E7E4D" w:rsidRPr="009C5B90" w14:paraId="0812B6DE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BA93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4CBB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65A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32C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EF0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Provisioned Parameter Data Entry</w:t>
            </w:r>
          </w:p>
        </w:tc>
      </w:tr>
      <w:tr w:rsidR="009E7E4D" w:rsidRPr="009C5B90" w14:paraId="4AC2A740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E20C3" w14:textId="77777777" w:rsidR="009E7E4D" w:rsidRDefault="009E7E4D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SMSSubscriptionData</w:t>
            </w:r>
            <w:proofErr w:type="spellEnd"/>
          </w:p>
          <w:p w14:paraId="403BC8E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487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Pl</w:t>
            </w:r>
            <w:r w:rsidRPr="009C5B90">
              <w:rPr>
                <w:lang w:val="en-US"/>
              </w:rPr>
              <w:t>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270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B53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0D6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proofErr w:type="gramStart"/>
            <w:r w:rsidRPr="009C5B90">
              <w:rPr>
                <w:lang w:val="en-US"/>
              </w:rPr>
              <w:t>SMS  subscription</w:t>
            </w:r>
            <w:proofErr w:type="gramEnd"/>
            <w:r w:rsidRPr="009C5B90">
              <w:rPr>
                <w:lang w:val="en-US"/>
              </w:rPr>
              <w:t xml:space="preserve"> data.</w:t>
            </w:r>
          </w:p>
        </w:tc>
      </w:tr>
      <w:tr w:rsidR="009E7E4D" w:rsidRPr="009C5B90" w14:paraId="3262237F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12E0" w14:textId="77777777" w:rsidR="009E7E4D" w:rsidRDefault="009E7E4D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</w:p>
          <w:p w14:paraId="46BBDFE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B56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D371C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0417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B4C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existing subscriptions</w:t>
            </w:r>
          </w:p>
        </w:tc>
      </w:tr>
      <w:tr w:rsidR="009E7E4D" w:rsidRPr="009C5B90" w14:paraId="50F5B332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7EBF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6DC1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36756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E18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55A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9E7E4D" w:rsidRPr="009C5B90" w14:paraId="01FA3ABD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86299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74D3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BC9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A82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5AE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Deletes multiple subscriptions for a given UE.</w:t>
            </w:r>
          </w:p>
        </w:tc>
      </w:tr>
      <w:tr w:rsidR="009E7E4D" w:rsidRPr="009C5B90" w14:paraId="196D34BB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AC25B2" w14:textId="77777777" w:rsidR="009E7E4D" w:rsidRDefault="009E7E4D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IndividualSubscriptionDataSubscription</w:t>
            </w:r>
            <w:proofErr w:type="spellEnd"/>
          </w:p>
          <w:p w14:paraId="222F10FC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AB4C9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/subscription-data/subs-to-notify/{</w:t>
            </w:r>
            <w:proofErr w:type="spellStart"/>
            <w:r w:rsidRPr="009C5B90">
              <w:rPr>
                <w:lang w:val="en-US"/>
              </w:rPr>
              <w:t>subsId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5394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5A7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94B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subscription identified by {</w:t>
            </w:r>
            <w:proofErr w:type="spellStart"/>
            <w:r w:rsidRPr="009C5B90">
              <w:rPr>
                <w:lang w:val="en-US"/>
              </w:rPr>
              <w:t>subsId</w:t>
            </w:r>
            <w:proofErr w:type="spellEnd"/>
            <w:r w:rsidRPr="009C5B90">
              <w:rPr>
                <w:lang w:val="en-US"/>
              </w:rPr>
              <w:t>}, i.e. unsubscribe a node to receive notification for change of data</w:t>
            </w:r>
          </w:p>
        </w:tc>
      </w:tr>
      <w:tr w:rsidR="009E7E4D" w:rsidRPr="009C5B90" w14:paraId="5CBCC495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8CB457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F2F3E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43BD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934B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7F5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9E7E4D" w:rsidRPr="009C5B90" w14:paraId="647F819C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66C3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9307E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099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F26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E9C8" w14:textId="77777777" w:rsidR="009E7E4D" w:rsidRPr="00533C32" w:rsidRDefault="009E7E4D" w:rsidP="0094131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tr w:rsidR="009E7E4D" w:rsidRPr="009C5B90" w14:paraId="1A095C72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235A" w14:textId="77777777" w:rsidR="009E7E4D" w:rsidRDefault="009E7E4D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EeGroupSubscriptions</w:t>
            </w:r>
            <w:proofErr w:type="spellEnd"/>
          </w:p>
          <w:p w14:paraId="2304F9D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147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</w:t>
            </w:r>
            <w:proofErr w:type="spellStart"/>
            <w:r w:rsidRPr="009C5B90">
              <w:rPr>
                <w:lang w:val="en-US" w:eastAsia="zh-CN"/>
              </w:rPr>
              <w:t>ueGroupId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AA893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21F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388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 for groups of UEs</w:t>
            </w:r>
          </w:p>
        </w:tc>
      </w:tr>
      <w:tr w:rsidR="009E7E4D" w:rsidRPr="009C5B90" w14:paraId="394C68EA" w14:textId="77777777" w:rsidTr="008D0BE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C4200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CE9DE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CAD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176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DC4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 for groups of UEs</w:t>
            </w:r>
          </w:p>
        </w:tc>
      </w:tr>
      <w:tr w:rsidR="009E7E4D" w:rsidRPr="009C5B90" w14:paraId="67E4067D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61A4E9" w14:textId="77777777" w:rsidR="009E7E4D" w:rsidRDefault="009E7E4D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IndividualEeGroupSubscription</w:t>
            </w:r>
            <w:proofErr w:type="spellEnd"/>
          </w:p>
          <w:p w14:paraId="1400589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523E96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7FC2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266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070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 for a group of UEs</w:t>
            </w:r>
          </w:p>
        </w:tc>
      </w:tr>
      <w:tr w:rsidR="009E7E4D" w:rsidRPr="009C5B90" w14:paraId="60606E2F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9CCEB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970F3E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0760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760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7FC8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 for a group of UEs</w:t>
            </w:r>
          </w:p>
        </w:tc>
      </w:tr>
      <w:tr w:rsidR="009E7E4D" w:rsidRPr="009C5B90" w14:paraId="52B055CE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6FED6B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F414BC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C5BA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941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63C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9E7E4D" w:rsidRPr="009C5B90" w14:paraId="70A1F72A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8A67D" w14:textId="77777777" w:rsidR="009E7E4D" w:rsidRPr="009C5B90" w:rsidRDefault="009E7E4D" w:rsidP="0094131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7DD67" w14:textId="77777777" w:rsidR="009E7E4D" w:rsidRPr="009C5B90" w:rsidRDefault="009E7E4D" w:rsidP="0094131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AA0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F6A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3C09" w14:textId="77777777" w:rsidR="009E7E4D" w:rsidRPr="00533C32" w:rsidRDefault="009E7E4D" w:rsidP="00941310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Retrieve an individual EE subscription for a group of UEs</w:t>
            </w:r>
          </w:p>
        </w:tc>
      </w:tr>
      <w:tr w:rsidR="009E7E4D" w:rsidRPr="009C5B90" w14:paraId="0A7624DB" w14:textId="77777777" w:rsidTr="008D0BE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93F48E" w14:textId="77777777" w:rsidR="009E7E4D" w:rsidRDefault="009E7E4D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lastRenderedPageBreak/>
              <w:t>AmfGroupSubscriptionInfo</w:t>
            </w:r>
            <w:proofErr w:type="spellEnd"/>
          </w:p>
          <w:p w14:paraId="1719AD7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1FE1A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}/ee-subscriptions/{subsId}/amf-subscriptions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20AB7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FDD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219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 response for a group of UEs</w:t>
            </w:r>
          </w:p>
        </w:tc>
      </w:tr>
      <w:tr w:rsidR="009E7E4D" w:rsidRPr="009C5B90" w14:paraId="4258FD94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0AE76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1DAF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9A6A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DAC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799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9E7E4D" w:rsidRPr="009C5B90" w14:paraId="7AEF05CB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4F64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9B22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4556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95C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DE1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 for a group of UEs</w:t>
            </w:r>
          </w:p>
        </w:tc>
      </w:tr>
      <w:tr w:rsidR="009E7E4D" w:rsidRPr="009C5B90" w14:paraId="73E8FF2F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31D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9B2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76B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503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A3A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 for a group of UEs</w:t>
            </w:r>
          </w:p>
        </w:tc>
      </w:tr>
      <w:tr w:rsidR="009E7E4D" w:rsidRPr="009C5B90" w14:paraId="6B0AD25D" w14:textId="77777777" w:rsidTr="008D0BE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929819" w14:textId="77777777" w:rsidR="009E7E4D" w:rsidRDefault="009E7E4D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SmfGroupSubscriptionInfo</w:t>
            </w:r>
            <w:proofErr w:type="spellEnd"/>
          </w:p>
          <w:p w14:paraId="2EE1D1D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3B3DD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}/ee-subscriptions/{subsId}/smf-subscriptions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C0C8D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72A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EBC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received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 response for a group of UEs</w:t>
            </w:r>
          </w:p>
        </w:tc>
      </w:tr>
      <w:tr w:rsidR="009E7E4D" w:rsidRPr="009C5B90" w14:paraId="18AC70CA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53126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B3FE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FEE4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778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7BE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9E7E4D" w:rsidRPr="009C5B90" w14:paraId="330009CC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FB26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AE12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D15B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31A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862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SMF-subscriptions for a group of UEs</w:t>
            </w:r>
          </w:p>
        </w:tc>
      </w:tr>
      <w:tr w:rsidR="009E7E4D" w:rsidRPr="009C5B90" w14:paraId="137BE672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995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B4B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971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D87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88D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SMF-subscriptions for a group of UEs</w:t>
            </w:r>
          </w:p>
        </w:tc>
      </w:tr>
      <w:tr w:rsidR="009E7E4D" w:rsidRPr="009C5B90" w14:paraId="595CF4FC" w14:textId="77777777" w:rsidTr="008D0BE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444F53" w14:textId="77777777" w:rsidR="009E7E4D" w:rsidRDefault="009E7E4D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HssGroupSubscriptionInfo</w:t>
            </w:r>
            <w:proofErr w:type="spellEnd"/>
          </w:p>
          <w:p w14:paraId="3EA3E79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F752E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}/ee-subscriptions/{subsId}/hss-subscriptions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35699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029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708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9E7E4D" w:rsidRPr="009C5B90" w14:paraId="514DC57A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F50B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98A2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4C63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141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FC2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9E7E4D" w:rsidRPr="009C5B90" w14:paraId="38BD109B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DBAA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E70A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03DA2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17A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331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9E7E4D" w:rsidRPr="009C5B90" w14:paraId="696DF700" w14:textId="77777777" w:rsidTr="008D0B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E6B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131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CCF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073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764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Update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9E7E4D" w:rsidRPr="009C5B90" w14:paraId="0A0883F9" w14:textId="77777777" w:rsidTr="008D0BE6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B535" w14:textId="77777777" w:rsidR="009E7E4D" w:rsidRDefault="009E7E4D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EeGroupProfileData</w:t>
            </w:r>
            <w:proofErr w:type="spellEnd"/>
          </w:p>
          <w:p w14:paraId="1B9995E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D57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/subscription-data/group-data/{</w:t>
            </w:r>
            <w:proofErr w:type="spellStart"/>
            <w:r w:rsidRPr="009C5B90">
              <w:rPr>
                <w:lang w:val="en-US"/>
              </w:rPr>
              <w:t>ueGroupId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-profile-data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736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C2A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8BA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subscribed EE profile data for a group of UEs.</w:t>
            </w:r>
          </w:p>
        </w:tc>
      </w:tr>
      <w:tr w:rsidR="009E7E4D" w:rsidRPr="009C5B90" w14:paraId="790B6244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8AD4" w14:textId="77777777" w:rsidR="009E7E4D" w:rsidRDefault="009E7E4D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TraceData</w:t>
            </w:r>
            <w:proofErr w:type="spellEnd"/>
          </w:p>
          <w:p w14:paraId="4CC9904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B70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d}/provisioned-data/trace-data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9EA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148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974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trace configuration data</w:t>
            </w:r>
          </w:p>
        </w:tc>
      </w:tr>
      <w:tr w:rsidR="009E7E4D" w:rsidRPr="009C5B90" w14:paraId="605D9BBF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B9BF" w14:textId="77777777" w:rsidR="009E7E4D" w:rsidRDefault="009E7E4D" w:rsidP="00941310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IdentityData</w:t>
            </w:r>
            <w:proofErr w:type="spellEnd"/>
          </w:p>
          <w:p w14:paraId="7073B5B7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2BD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}/identity-data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87A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06C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D6B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</w:p>
        </w:tc>
      </w:tr>
      <w:tr w:rsidR="009E7E4D" w:rsidRPr="009C5B90" w14:paraId="284708FF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EA19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SharedData</w:t>
            </w:r>
            <w:proofErr w:type="spellEnd"/>
            <w:r w:rsidRPr="009C5B90">
              <w:rPr>
                <w:lang w:val="en-US" w:eastAsia="zh-CN"/>
              </w:rPr>
              <w:br/>
              <w:t>(Collection)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704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/subscription-data/shared-data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8AF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276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D72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shared data</w:t>
            </w:r>
          </w:p>
        </w:tc>
      </w:tr>
      <w:tr w:rsidR="009E7E4D" w:rsidRPr="009C5B90" w14:paraId="4F661988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E9B7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IndividualSharedData</w:t>
            </w:r>
            <w:proofErr w:type="spellEnd"/>
            <w:r w:rsidRPr="009C5B90">
              <w:br/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EB7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</w:t>
            </w:r>
            <w:r w:rsidRPr="009C5B90">
              <w:t>/shared-data/{</w:t>
            </w:r>
            <w:proofErr w:type="spellStart"/>
            <w:r w:rsidRPr="009C5B90">
              <w:t>sharedDataId</w:t>
            </w:r>
            <w:proofErr w:type="spellEnd"/>
            <w:r w:rsidRPr="009C5B90">
              <w:t>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3A35" w14:textId="77777777" w:rsidR="009E7E4D" w:rsidRPr="009C5B90" w:rsidRDefault="009E7E4D" w:rsidP="009413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AE0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849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 xml:space="preserve">Retrieve the </w:t>
            </w:r>
            <w:r w:rsidRPr="009C5B90">
              <w:t>individual Shared Data</w:t>
            </w:r>
          </w:p>
        </w:tc>
      </w:tr>
      <w:tr w:rsidR="009E7E4D" w:rsidRPr="009C5B90" w14:paraId="090748B0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4D7A" w14:textId="77777777" w:rsidR="009E7E4D" w:rsidRDefault="009E7E4D" w:rsidP="00941310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GroupIdentifiers</w:t>
            </w:r>
            <w:proofErr w:type="spellEnd"/>
          </w:p>
          <w:p w14:paraId="431EF758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C36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/subscription-data/group-data/group-identifiers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6D5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0A7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D7CA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group identifiers</w:t>
            </w:r>
            <w:r w:rsidRPr="009C5B90">
              <w:rPr>
                <w:rFonts w:hint="eastAsia"/>
                <w:lang w:val="en-US"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 xml:space="preserve">nd the UE identifiers belong to the </w:t>
            </w:r>
            <w:r w:rsidRPr="009C5B90">
              <w:t>group identifiers.</w:t>
            </w:r>
          </w:p>
        </w:tc>
      </w:tr>
      <w:tr w:rsidR="009E7E4D" w:rsidRPr="009C5B90" w14:paraId="375EE82F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356A" w14:textId="77777777" w:rsidR="009E7E4D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</w:t>
            </w:r>
          </w:p>
          <w:p w14:paraId="731A2D86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5DFF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E44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DC6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EFE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Groups</w:t>
            </w:r>
          </w:p>
        </w:tc>
      </w:tr>
      <w:tr w:rsidR="009E7E4D" w:rsidRPr="009C5B90" w14:paraId="78645CC2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FE166F" w14:textId="77777777" w:rsidR="009E7E4D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Individual5GvnGroup</w:t>
            </w:r>
          </w:p>
          <w:p w14:paraId="04AF857B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A07B66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/subscription-data/group-data/5g-vn-groups/{</w:t>
            </w:r>
            <w:proofErr w:type="spellStart"/>
            <w:r w:rsidRPr="009C5B90">
              <w:rPr>
                <w:lang w:val="en-US" w:eastAsia="zh-CN"/>
              </w:rPr>
              <w:t>externalGroupId</w:t>
            </w:r>
            <w:proofErr w:type="spellEnd"/>
            <w:r w:rsidRPr="009C5B90">
              <w:rPr>
                <w:lang w:val="en-US" w:eastAsia="zh-CN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AEF5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BD0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F9B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5G VN Group</w:t>
            </w:r>
          </w:p>
        </w:tc>
      </w:tr>
      <w:tr w:rsidR="009E7E4D" w:rsidRPr="009C5B90" w14:paraId="0BB7841D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476DAC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47283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F944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872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83B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5G VN Group</w:t>
            </w:r>
          </w:p>
        </w:tc>
      </w:tr>
      <w:tr w:rsidR="009E7E4D" w:rsidRPr="009C5B90" w14:paraId="728A1D12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A540496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409CE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F018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B006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D7A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5G VN Group</w:t>
            </w:r>
          </w:p>
        </w:tc>
      </w:tr>
      <w:tr w:rsidR="009E7E4D" w:rsidRPr="009C5B90" w14:paraId="2BC22BE1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8A41F6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114F1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4CFB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AAE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FAD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5G VN Group</w:t>
            </w:r>
          </w:p>
        </w:tc>
      </w:tr>
      <w:tr w:rsidR="009E7E4D" w:rsidRPr="009C5B90" w14:paraId="7BF8046F" w14:textId="77777777" w:rsidTr="008D0BE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531A106F" w14:textId="77777777" w:rsidR="009E7E4D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5GVnGroupsInternal</w:t>
            </w:r>
          </w:p>
          <w:p w14:paraId="29F546EC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41AE81F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5EBD678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9A3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7F2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 Data based on Internal Group Identifier(s)</w:t>
            </w:r>
          </w:p>
        </w:tc>
      </w:tr>
      <w:tr w:rsidR="009E7E4D" w:rsidRPr="009C5B90" w14:paraId="3BC9F32C" w14:textId="77777777" w:rsidTr="008D0BE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74CF0D88" w14:textId="77777777" w:rsidR="009E7E4D" w:rsidRDefault="009E7E4D" w:rsidP="00941310">
            <w:pPr>
              <w:pStyle w:val="TAL"/>
            </w:pPr>
            <w:r w:rsidRPr="009C5B90">
              <w:lastRenderedPageBreak/>
              <w:t>Pp5gVnGroupProfileData</w:t>
            </w:r>
          </w:p>
          <w:p w14:paraId="46471A4F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30C924F0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  <w:r w:rsidRPr="009C5B90"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2F9AD5AB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C9B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BEC9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t>Retrieve the UE's subscribed PP profile data for accessing 5G VN Groups service operations.</w:t>
            </w:r>
          </w:p>
        </w:tc>
      </w:tr>
      <w:tr w:rsidR="009E7E4D" w:rsidRPr="009C5B90" w14:paraId="039A9974" w14:textId="77777777" w:rsidTr="008D0BE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82A3C5" w14:textId="77777777" w:rsidR="009E7E4D" w:rsidRDefault="009E7E4D" w:rsidP="00941310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  <w:p w14:paraId="27D18CAB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0E364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lcs</w:t>
            </w:r>
            <w:proofErr w:type="spellEnd"/>
            <w:r w:rsidRPr="009C5B90">
              <w:rPr>
                <w:lang w:val="en-US"/>
              </w:rPr>
              <w:t>-privacy-data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1544A6B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B14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93A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privacy Subscription Data</w:t>
            </w:r>
          </w:p>
        </w:tc>
      </w:tr>
      <w:tr w:rsidR="009E7E4D" w:rsidRPr="009C5B90" w14:paraId="048004B4" w14:textId="77777777" w:rsidTr="008D0BE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CFDA452" w14:textId="77777777" w:rsidR="009E7E4D" w:rsidRDefault="009E7E4D" w:rsidP="00941310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  <w:p w14:paraId="0995CBF0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BD6A1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lcs</w:t>
            </w:r>
            <w:proofErr w:type="spellEnd"/>
            <w:r w:rsidRPr="009C5B90">
              <w:rPr>
                <w:lang w:val="en-US"/>
              </w:rPr>
              <w:t>-</w:t>
            </w:r>
            <w:proofErr w:type="spellStart"/>
            <w:r w:rsidRPr="009C5B90">
              <w:rPr>
                <w:lang w:val="en-US"/>
              </w:rPr>
              <w:t>mo</w:t>
            </w:r>
            <w:proofErr w:type="spellEnd"/>
            <w:r w:rsidRPr="009C5B90">
              <w:rPr>
                <w:lang w:val="en-US"/>
              </w:rPr>
              <w:t>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479CAFA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80B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FD2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Mobile Originated Subscription Data</w:t>
            </w:r>
          </w:p>
        </w:tc>
      </w:tr>
      <w:tr w:rsidR="009E7E4D" w:rsidRPr="009C5B90" w14:paraId="0E7D7ED4" w14:textId="77777777" w:rsidTr="008D0BE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4130D4" w14:textId="77777777" w:rsidR="009E7E4D" w:rsidRDefault="009E7E4D" w:rsidP="00941310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  <w:p w14:paraId="65FAFAC6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8735BE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nidd</w:t>
            </w:r>
            <w:proofErr w:type="spellEnd"/>
            <w:r w:rsidRPr="009C5B90">
              <w:rPr>
                <w:lang w:val="en-US"/>
              </w:rPr>
              <w:t>-authorization-data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2C990B20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A78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159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</w:t>
            </w:r>
            <w:r w:rsidRPr="009C5B90">
              <w:rPr>
                <w:rFonts w:hint="eastAsia"/>
                <w:lang w:val="en-US" w:eastAsia="zh-CN"/>
              </w:rPr>
              <w:t xml:space="preserve"> the </w:t>
            </w:r>
            <w:r w:rsidRPr="009C5B90">
              <w:rPr>
                <w:lang w:val="en-US" w:eastAsia="zh-CN"/>
              </w:rPr>
              <w:t>UE's NIDD Authorization Data</w:t>
            </w:r>
          </w:p>
        </w:tc>
      </w:tr>
      <w:tr w:rsidR="009E7E4D" w:rsidRPr="009C5B90" w14:paraId="6AC20A45" w14:textId="77777777" w:rsidTr="008D0BE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F77423C" w14:textId="77777777" w:rsidR="009E7E4D" w:rsidRDefault="009E7E4D" w:rsidP="00941310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ServiceSpecificAuthorizationData</w:t>
            </w:r>
            <w:proofErr w:type="spellEnd"/>
          </w:p>
          <w:p w14:paraId="1D34F2FB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5A525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/subscription-data/{ueId}/service-specific-authorization-data/{serviceType}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0B158E34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1604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68FB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Authorization Data for a specific service</w:t>
            </w:r>
          </w:p>
        </w:tc>
      </w:tr>
      <w:tr w:rsidR="009E7E4D" w:rsidRPr="009C5B90" w14:paraId="1B36A909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F5E6" w14:textId="77777777" w:rsidR="009E7E4D" w:rsidRDefault="009E7E4D" w:rsidP="00941310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overageRestrictionData</w:t>
            </w:r>
            <w:proofErr w:type="spellEnd"/>
          </w:p>
          <w:p w14:paraId="72B6438E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97F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}/coverage-restriction-data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E8D3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B76D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G</w:t>
            </w:r>
            <w:r w:rsidRPr="009C5B90">
              <w:rPr>
                <w:lang w:val="en-US"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A317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Retrieve the UE's subscribed enhanced </w:t>
            </w: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 Restriction Data</w:t>
            </w:r>
          </w:p>
        </w:tc>
      </w:tr>
      <w:tr w:rsidR="009E7E4D" w:rsidRPr="00ED5BED" w14:paraId="14D17CAD" w14:textId="77777777" w:rsidTr="008D0BE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F8587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Location</w:t>
            </w:r>
          </w:p>
          <w:p w14:paraId="57B25BEA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11F9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}/context-data/location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61DD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1E0C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8620" w14:textId="77777777" w:rsidR="009E7E4D" w:rsidRPr="00887E75" w:rsidRDefault="009E7E4D" w:rsidP="0094131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Location Information</w:t>
            </w:r>
          </w:p>
        </w:tc>
      </w:tr>
      <w:tr w:rsidR="009E7E4D" w:rsidRPr="009C5B90" w14:paraId="3122E2E7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C6D9" w14:textId="77777777" w:rsidR="009E7E4D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V2xSubscriptionData</w:t>
            </w:r>
          </w:p>
          <w:p w14:paraId="3CE1500B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8E5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}/v2x-data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5900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3415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F6CD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V2X Data</w:t>
            </w:r>
          </w:p>
        </w:tc>
      </w:tr>
      <w:tr w:rsidR="009E7E4D" w:rsidRPr="009C5B90" w14:paraId="294CFAF0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75E3" w14:textId="77777777" w:rsidR="009E7E4D" w:rsidRDefault="009E7E4D" w:rsidP="00941310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ProseSubscriptionData</w:t>
            </w:r>
            <w:proofErr w:type="spellEnd"/>
          </w:p>
          <w:p w14:paraId="76224141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58D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}/prose-data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1909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46B0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8E4D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Retrieve the UE's subscribed </w:t>
            </w:r>
            <w:proofErr w:type="spellStart"/>
            <w:r w:rsidRPr="009C5B90">
              <w:rPr>
                <w:lang w:val="en-US" w:eastAsia="zh-CN"/>
              </w:rPr>
              <w:t>ProSe</w:t>
            </w:r>
            <w:proofErr w:type="spellEnd"/>
            <w:r w:rsidRPr="009C5B90">
              <w:rPr>
                <w:lang w:val="en-US" w:eastAsia="zh-CN"/>
              </w:rPr>
              <w:t xml:space="preserve"> Service Data</w:t>
            </w:r>
          </w:p>
        </w:tc>
      </w:tr>
      <w:tr w:rsidR="009E7E4D" w:rsidRPr="009C5B90" w14:paraId="1600DE5C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904C" w14:textId="77777777" w:rsidR="009E7E4D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5MBSSubscriptionData</w:t>
            </w:r>
          </w:p>
          <w:p w14:paraId="0003758D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4FB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}/5mbs-data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900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F3FC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07FB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UE's 5MBS Subscription Data</w:t>
            </w:r>
          </w:p>
        </w:tc>
      </w:tr>
      <w:tr w:rsidR="009E7E4D" w:rsidRPr="009C5B90" w14:paraId="4C213453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2F6A" w14:textId="77777777" w:rsidR="009E7E4D" w:rsidRDefault="009E7E4D" w:rsidP="009413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UcSubscriptionData</w:t>
            </w:r>
            <w:proofErr w:type="spellEnd"/>
          </w:p>
          <w:p w14:paraId="70AAB92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116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2D5E3F">
              <w:rPr>
                <w:lang w:val="en-US"/>
              </w:rPr>
              <w:t>/subscription-data/{</w:t>
            </w:r>
            <w:proofErr w:type="spellStart"/>
            <w:r w:rsidRPr="002D5E3F">
              <w:rPr>
                <w:lang w:val="en-US"/>
              </w:rPr>
              <w:t>ue</w:t>
            </w:r>
            <w:r w:rsidRPr="002D5E3F">
              <w:rPr>
                <w:lang w:val="en-US" w:eastAsia="zh-CN"/>
              </w:rPr>
              <w:t>I</w:t>
            </w:r>
            <w:r w:rsidRPr="002D5E3F">
              <w:rPr>
                <w:lang w:val="en-US"/>
              </w:rPr>
              <w:t>d</w:t>
            </w:r>
            <w:proofErr w:type="spellEnd"/>
            <w:r w:rsidRPr="002D5E3F"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uc</w:t>
            </w:r>
            <w:proofErr w:type="spellEnd"/>
            <w:r>
              <w:rPr>
                <w:lang w:val="en-US"/>
              </w:rPr>
              <w:t>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DA1C" w14:textId="77777777" w:rsidR="009E7E4D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212A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1C8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User Consent Data</w:t>
            </w:r>
          </w:p>
        </w:tc>
      </w:tr>
      <w:tr w:rsidR="009E7E4D" w:rsidRPr="009C5B90" w14:paraId="518CE11B" w14:textId="77777777" w:rsidTr="008D0BE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2B98" w14:textId="77777777" w:rsidR="009E7E4D" w:rsidRDefault="009E7E4D" w:rsidP="00941310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eastAsia="zh-CN"/>
              </w:rPr>
              <w:t>LcsBroadcastAssistanceSubscriptionData</w:t>
            </w:r>
            <w:proofErr w:type="spellEnd"/>
          </w:p>
          <w:p w14:paraId="49523F15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F2C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}/{</w:t>
            </w:r>
            <w:proofErr w:type="spellStart"/>
            <w:r w:rsidRPr="009C5B90">
              <w:rPr>
                <w:lang w:val="en-US"/>
              </w:rPr>
              <w:t>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}/provisioned-data</w:t>
            </w:r>
            <w:r w:rsidRPr="009C5B90">
              <w:t>/</w:t>
            </w:r>
            <w:proofErr w:type="spellStart"/>
            <w:r w:rsidRPr="009C5B90">
              <w:t>lcs</w:t>
            </w:r>
            <w:proofErr w:type="spellEnd"/>
            <w:r w:rsidRPr="009C5B90">
              <w:t>-</w:t>
            </w:r>
            <w:proofErr w:type="spellStart"/>
            <w:r w:rsidRPr="009C5B90">
              <w:t>bca</w:t>
            </w:r>
            <w:proofErr w:type="spellEnd"/>
            <w:r w:rsidRPr="009C5B90">
              <w:t>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8B13" w14:textId="77777777" w:rsidR="009E7E4D" w:rsidRPr="009C5B90" w:rsidRDefault="009E7E4D" w:rsidP="00941310">
            <w:pPr>
              <w:pStyle w:val="TAL"/>
            </w:pPr>
            <w: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2141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B426" w14:textId="77777777" w:rsidR="009E7E4D" w:rsidRPr="009C5B90" w:rsidRDefault="009E7E4D" w:rsidP="00941310">
            <w:pPr>
              <w:pStyle w:val="TAL"/>
              <w:rPr>
                <w:lang w:val="en-US" w:eastAsia="zh-CN"/>
              </w:rPr>
            </w:pPr>
            <w:r w:rsidRPr="009C5B90">
              <w:t>Retrieve the UE</w:t>
            </w:r>
            <w:r w:rsidRPr="009C5B90">
              <w:rPr>
                <w:lang w:eastAsia="zh-CN"/>
              </w:rPr>
              <w:t>'</w:t>
            </w:r>
            <w:r w:rsidRPr="009C5B90">
              <w:t xml:space="preserve">s </w:t>
            </w:r>
            <w:r w:rsidRPr="009C5B90">
              <w:rPr>
                <w:lang w:val="en-US"/>
              </w:rPr>
              <w:t xml:space="preserve">subscribed </w:t>
            </w:r>
            <w:r w:rsidRPr="009C5B90">
              <w:t>LCS Broadcast Assistance subscription data</w:t>
            </w:r>
          </w:p>
        </w:tc>
      </w:tr>
      <w:tr w:rsidR="009E7E4D" w:rsidRPr="009C5B90" w14:paraId="6612B5DB" w14:textId="77777777" w:rsidTr="008D0BE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4B7B4" w14:textId="77777777" w:rsidR="009E7E4D" w:rsidRDefault="009E7E4D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NiddAuthorizations</w:t>
            </w:r>
            <w:proofErr w:type="spellEnd"/>
          </w:p>
          <w:p w14:paraId="5E2847A2" w14:textId="77777777" w:rsidR="009E7E4D" w:rsidRPr="009C5B90" w:rsidRDefault="009E7E4D" w:rsidP="0094131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10A7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nidd</w:t>
            </w:r>
            <w:proofErr w:type="spellEnd"/>
            <w:r w:rsidRPr="009C5B90">
              <w:rPr>
                <w:lang w:val="en-US"/>
              </w:rPr>
              <w:t>-authorizations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C21D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48E9" w14:textId="77777777" w:rsidR="009E7E4D" w:rsidRPr="009C5B90" w:rsidRDefault="009E7E4D" w:rsidP="00941310">
            <w:pPr>
              <w:pStyle w:val="TAL"/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E165" w14:textId="77777777" w:rsidR="009E7E4D" w:rsidRPr="009C5B90" w:rsidRDefault="009E7E4D" w:rsidP="00941310">
            <w:pPr>
              <w:pStyle w:val="TAL"/>
            </w:pPr>
            <w:r w:rsidRPr="009C5B90">
              <w:rPr>
                <w:lang w:val="en-US"/>
              </w:rPr>
              <w:t>Store information related to the NIDD Authorization</w:t>
            </w:r>
          </w:p>
        </w:tc>
      </w:tr>
      <w:tr w:rsidR="009E7E4D" w:rsidRPr="009C5B90" w14:paraId="0F14DF09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78E69" w14:textId="77777777" w:rsidR="009E7E4D" w:rsidRPr="009C5B90" w:rsidRDefault="009E7E4D" w:rsidP="0094131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F5C0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9C15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45A5" w14:textId="77777777" w:rsidR="009E7E4D" w:rsidRPr="009C5B90" w:rsidRDefault="009E7E4D" w:rsidP="00941310">
            <w:pPr>
              <w:pStyle w:val="TAL"/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C97E" w14:textId="77777777" w:rsidR="009E7E4D" w:rsidRPr="009C5B90" w:rsidRDefault="009E7E4D" w:rsidP="00941310">
            <w:pPr>
              <w:pStyle w:val="TAL"/>
            </w:pPr>
            <w:r w:rsidRPr="009C5B90">
              <w:rPr>
                <w:lang w:val="en-US"/>
              </w:rPr>
              <w:t>Delete the NIDD Authorizations</w:t>
            </w:r>
          </w:p>
        </w:tc>
      </w:tr>
      <w:tr w:rsidR="009E7E4D" w:rsidRPr="009C5B90" w14:paraId="61D32649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D2434" w14:textId="77777777" w:rsidR="009E7E4D" w:rsidRPr="009C5B90" w:rsidRDefault="009E7E4D" w:rsidP="0094131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2A0C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7DD8F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49AF" w14:textId="77777777" w:rsidR="009E7E4D" w:rsidRPr="009C5B90" w:rsidRDefault="009E7E4D" w:rsidP="00941310">
            <w:pPr>
              <w:pStyle w:val="TAL"/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AE5E" w14:textId="77777777" w:rsidR="009E7E4D" w:rsidRPr="009C5B90" w:rsidRDefault="009E7E4D" w:rsidP="00941310">
            <w:pPr>
              <w:pStyle w:val="TAL"/>
            </w:pPr>
            <w:r w:rsidRPr="009C5B90">
              <w:rPr>
                <w:lang w:val="en-US"/>
              </w:rPr>
              <w:t>Retrieve NIDD Authorizations</w:t>
            </w:r>
          </w:p>
        </w:tc>
      </w:tr>
      <w:tr w:rsidR="009E7E4D" w:rsidRPr="009C5B90" w14:paraId="105F9EC7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0AC10" w14:textId="77777777" w:rsidR="009E7E4D" w:rsidRPr="009C5B90" w:rsidRDefault="009E7E4D" w:rsidP="0094131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5D116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2E26D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5A99" w14:textId="77777777" w:rsidR="009E7E4D" w:rsidRPr="009C5B90" w:rsidRDefault="009E7E4D" w:rsidP="00941310">
            <w:pPr>
              <w:pStyle w:val="TAL"/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61BF" w14:textId="77777777" w:rsidR="009E7E4D" w:rsidRPr="009C5B90" w:rsidRDefault="009E7E4D" w:rsidP="00941310">
            <w:pPr>
              <w:pStyle w:val="TAL"/>
            </w:pPr>
            <w:r w:rsidRPr="009C5B90">
              <w:rPr>
                <w:lang w:val="en-US"/>
              </w:rPr>
              <w:t>Update a specific NIDD Authorization</w:t>
            </w:r>
          </w:p>
        </w:tc>
      </w:tr>
      <w:tr w:rsidR="009E7E4D" w:rsidRPr="009C5B90" w14:paraId="75BE08A6" w14:textId="77777777" w:rsidTr="008D0BE6">
        <w:trPr>
          <w:jc w:val="center"/>
        </w:trPr>
        <w:tc>
          <w:tcPr>
            <w:tcW w:w="16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0039" w14:textId="77777777" w:rsidR="009E7E4D" w:rsidRDefault="009E7E4D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UeSubscriptionData</w:t>
            </w:r>
            <w:proofErr w:type="spellEnd"/>
          </w:p>
          <w:p w14:paraId="212472EF" w14:textId="77777777" w:rsidR="009E7E4D" w:rsidRPr="009C5B90" w:rsidRDefault="009E7E4D" w:rsidP="0094131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07B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45CE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B94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3FD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data set(s) from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subscription data</w:t>
            </w:r>
          </w:p>
        </w:tc>
      </w:tr>
      <w:tr w:rsidR="009E7E4D" w:rsidRPr="009C5B90" w14:paraId="419CDCF1" w14:textId="77777777" w:rsidTr="008D0BE6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5EB793" w14:textId="77777777" w:rsidR="009E7E4D" w:rsidRDefault="009E7E4D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SpecificServiceAuthorizations</w:t>
            </w:r>
            <w:proofErr w:type="spellEnd"/>
          </w:p>
          <w:p w14:paraId="4AB55233" w14:textId="77777777" w:rsidR="009E7E4D" w:rsidRPr="009C5B90" w:rsidRDefault="009E7E4D" w:rsidP="0094131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1F5987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/subscription-data/{ueId}/context-data/service-specific-authorizations/{serviceType}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BA5235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7DA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3DF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service specific Authorization</w:t>
            </w:r>
          </w:p>
        </w:tc>
      </w:tr>
      <w:tr w:rsidR="009E7E4D" w:rsidRPr="009C5B90" w14:paraId="26E7D1CD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4D59B" w14:textId="77777777" w:rsidR="009E7E4D" w:rsidRPr="009C5B90" w:rsidRDefault="009E7E4D" w:rsidP="0094131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35CCC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DBCE8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274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37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service specific Authorization</w:t>
            </w:r>
          </w:p>
        </w:tc>
      </w:tr>
      <w:tr w:rsidR="009E7E4D" w:rsidRPr="009C5B90" w14:paraId="0E316A6E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86098" w14:textId="77777777" w:rsidR="009E7E4D" w:rsidRPr="009C5B90" w:rsidRDefault="009E7E4D" w:rsidP="0094131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E66C3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8FB84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C50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81B8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service specific Authorizations</w:t>
            </w:r>
          </w:p>
        </w:tc>
      </w:tr>
      <w:tr w:rsidR="009E7E4D" w:rsidRPr="009C5B90" w14:paraId="7291AA04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CB7BC" w14:textId="77777777" w:rsidR="009E7E4D" w:rsidRPr="009C5B90" w:rsidRDefault="009E7E4D" w:rsidP="0094131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15C80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64CA1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83D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F1A2" w14:textId="77777777" w:rsidR="009E7E4D" w:rsidRPr="009C5B90" w:rsidRDefault="009E7E4D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service specific Authorization</w:t>
            </w:r>
          </w:p>
        </w:tc>
      </w:tr>
      <w:tr w:rsidR="00AA44F0" w:rsidRPr="009C5B90" w14:paraId="29478A75" w14:textId="77777777" w:rsidTr="008D0BE6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61A43D" w14:textId="77777777" w:rsidR="00AA44F0" w:rsidRDefault="00AA44F0" w:rsidP="00E27282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rFonts w:hint="eastAsia"/>
                <w:lang w:eastAsia="zh-CN"/>
              </w:rPr>
              <w:t>R</w:t>
            </w:r>
            <w:r w:rsidRPr="009C5B90">
              <w:rPr>
                <w:lang w:eastAsia="zh-CN"/>
              </w:rPr>
              <w:t>oamingInfo</w:t>
            </w:r>
            <w:proofErr w:type="spellEnd"/>
          </w:p>
          <w:p w14:paraId="0F8606DB" w14:textId="12E697B2" w:rsidR="00AA44F0" w:rsidRDefault="00AA44F0" w:rsidP="00E27282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C1BF1A" w14:textId="26A79051" w:rsidR="00AA44F0" w:rsidRPr="009C5B90" w:rsidRDefault="00AA44F0" w:rsidP="009413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}/context-data/roaming-information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CCFD1E" w14:textId="7FCED406" w:rsidR="00AA44F0" w:rsidRDefault="00AA44F0" w:rsidP="009413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5C57" w14:textId="3F110269" w:rsidR="00AA44F0" w:rsidRDefault="00AA44F0" w:rsidP="009413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336B" w14:textId="0E17091C" w:rsidR="00AA44F0" w:rsidRPr="009C5B90" w:rsidRDefault="00AA44F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r w:rsidRPr="009C5B90">
              <w:t xml:space="preserve">the Roaming information </w:t>
            </w:r>
            <w:del w:id="1" w:author="Tian, Lu" w:date="2022-08-09T14:00:00Z">
              <w:r w:rsidRPr="009C5B90" w:rsidDel="008C5410">
                <w:delText xml:space="preserve">in </w:delText>
              </w:r>
            </w:del>
            <w:ins w:id="2" w:author="Tian, Lu" w:date="2022-08-09T14:00:00Z">
              <w:r w:rsidR="008C5410">
                <w:t>of the</w:t>
              </w:r>
              <w:r w:rsidR="008C5410" w:rsidRPr="009C5B90">
                <w:t xml:space="preserve"> </w:t>
              </w:r>
            </w:ins>
            <w:r w:rsidRPr="009C5B90">
              <w:t>EPC domain</w:t>
            </w:r>
            <w:del w:id="3" w:author="Tian, Lu" w:date="2022-08-09T14:01:00Z">
              <w:r w:rsidRPr="009C5B90" w:rsidDel="00AA6645">
                <w:delText xml:space="preserve"> in the AMF 3GPP Registration context</w:delText>
              </w:r>
            </w:del>
          </w:p>
        </w:tc>
      </w:tr>
      <w:tr w:rsidR="00AA44F0" w:rsidRPr="009C5B90" w14:paraId="47AA3E85" w14:textId="77777777" w:rsidTr="008D0BE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76446" w14:textId="77777777" w:rsidR="00AA44F0" w:rsidRDefault="00AA44F0" w:rsidP="0094131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EACFF" w14:textId="77777777" w:rsidR="00AA44F0" w:rsidRPr="009C5B90" w:rsidRDefault="00AA44F0" w:rsidP="00941310">
            <w:pPr>
              <w:pStyle w:val="TAL"/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F64C4" w14:textId="77777777" w:rsidR="00AA44F0" w:rsidRDefault="00AA44F0" w:rsidP="00941310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7A8A" w14:textId="008FFF05" w:rsidR="00AA44F0" w:rsidRDefault="00AA44F0" w:rsidP="00941310">
            <w:pPr>
              <w:pStyle w:val="TAL"/>
              <w:rPr>
                <w:lang w:eastAsia="zh-CN"/>
              </w:rPr>
            </w:pPr>
            <w:del w:id="4" w:author="Tian, Lu" w:date="2022-08-09T21:52:00Z">
              <w:r w:rsidDel="00720DDA">
                <w:rPr>
                  <w:lang w:eastAsia="zh-CN"/>
                </w:rPr>
                <w:delText>POST</w:delText>
              </w:r>
            </w:del>
            <w:ins w:id="5" w:author="Tian, Lu" w:date="2022-08-09T21:52:00Z">
              <w:r w:rsidR="00720DDA">
                <w:rPr>
                  <w:lang w:eastAsia="zh-CN"/>
                </w:rPr>
                <w:t>PUT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B09D" w14:textId="0A0AB7D9" w:rsidR="00AA44F0" w:rsidRPr="009C5B90" w:rsidRDefault="00AA44F0" w:rsidP="00941310">
            <w:pPr>
              <w:pStyle w:val="TAL"/>
              <w:rPr>
                <w:lang w:val="en-US"/>
              </w:rPr>
            </w:pPr>
            <w:r w:rsidRPr="009C5B90">
              <w:t xml:space="preserve">Update or create the Roaming Information </w:t>
            </w:r>
            <w:del w:id="6" w:author="Tian, Lu" w:date="2022-08-09T14:01:00Z">
              <w:r w:rsidRPr="009C5B90" w:rsidDel="00AA6645">
                <w:delText xml:space="preserve">in </w:delText>
              </w:r>
            </w:del>
            <w:ins w:id="7" w:author="Tian, Lu" w:date="2022-08-09T14:01:00Z">
              <w:r w:rsidR="00AA6645">
                <w:t>of the</w:t>
              </w:r>
              <w:r w:rsidR="00AA6645" w:rsidRPr="009C5B90">
                <w:t xml:space="preserve"> </w:t>
              </w:r>
            </w:ins>
            <w:r w:rsidRPr="009C5B90">
              <w:t>EPC domain</w:t>
            </w:r>
            <w:del w:id="8" w:author="Tian, Lu" w:date="2022-08-09T14:01:00Z">
              <w:r w:rsidRPr="009C5B90" w:rsidDel="00AA6645">
                <w:delText xml:space="preserve"> in the AMF 3GPP Registration context</w:delText>
              </w:r>
            </w:del>
          </w:p>
        </w:tc>
      </w:tr>
    </w:tbl>
    <w:p w14:paraId="0B02A4AE" w14:textId="337E4465" w:rsidR="009E7E4D" w:rsidRDefault="009E7E4D" w:rsidP="009E7E4D"/>
    <w:p w14:paraId="1F5850DE" w14:textId="77777777" w:rsidR="00165F90" w:rsidRDefault="00165F90" w:rsidP="00F15DE3">
      <w:pPr>
        <w:rPr>
          <w:lang w:val="en-US"/>
        </w:rPr>
      </w:pPr>
    </w:p>
    <w:p w14:paraId="231EC71C" w14:textId="7C1AA418" w:rsidR="007542E1" w:rsidRDefault="007542E1" w:rsidP="00CA4D3A"/>
    <w:p w14:paraId="6083B782" w14:textId="77777777" w:rsidR="00254F3D" w:rsidRPr="006B5418" w:rsidRDefault="00254F3D" w:rsidP="00254F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23EAF7" w14:textId="4E04043B" w:rsidR="00254F3D" w:rsidRDefault="00254F3D" w:rsidP="00254F3D">
      <w:pPr>
        <w:rPr>
          <w:lang w:val="en-US"/>
        </w:rPr>
      </w:pPr>
    </w:p>
    <w:p w14:paraId="02079495" w14:textId="70553E49" w:rsidR="00F230F9" w:rsidRPr="00533C32" w:rsidRDefault="00F230F9" w:rsidP="00F230F9">
      <w:pPr>
        <w:pStyle w:val="Heading5"/>
      </w:pPr>
      <w:bookmarkStart w:id="9" w:name="_Toc106616703"/>
      <w:r>
        <w:t>5.2.50.3</w:t>
      </w:r>
      <w:r w:rsidRPr="00533C32">
        <w:t>.1</w:t>
      </w:r>
      <w:r w:rsidRPr="00533C32">
        <w:tab/>
      </w:r>
      <w:del w:id="10" w:author="Tian, Lu" w:date="2022-08-09T21:52:00Z">
        <w:r w:rsidRPr="00533C32" w:rsidDel="00A60AE2">
          <w:delText>P</w:delText>
        </w:r>
        <w:r w:rsidDel="00A60AE2">
          <w:delText>OST</w:delText>
        </w:r>
      </w:del>
      <w:bookmarkEnd w:id="9"/>
      <w:ins w:id="11" w:author="Tian, Lu" w:date="2022-08-09T21:52:00Z">
        <w:r w:rsidR="00A60AE2">
          <w:t>PUT</w:t>
        </w:r>
      </w:ins>
    </w:p>
    <w:p w14:paraId="77DBBC8A" w14:textId="77777777" w:rsidR="00F230F9" w:rsidRPr="00533C32" w:rsidRDefault="00F230F9" w:rsidP="00F230F9">
      <w:r w:rsidRPr="00533C32">
        <w:t xml:space="preserve">This method shall support the URI query parameters specified in table </w:t>
      </w:r>
      <w:r>
        <w:t>5.2.50.3</w:t>
      </w:r>
      <w:r w:rsidRPr="00533C32">
        <w:t>.1-1.</w:t>
      </w:r>
    </w:p>
    <w:p w14:paraId="43DD04FA" w14:textId="1246F36E" w:rsidR="00F230F9" w:rsidRPr="00533C32" w:rsidRDefault="00F230F9" w:rsidP="00F230F9">
      <w:pPr>
        <w:pStyle w:val="TH"/>
      </w:pPr>
      <w:r w:rsidRPr="00533C32">
        <w:t xml:space="preserve">Table </w:t>
      </w:r>
      <w:r>
        <w:t>5.2.50.3</w:t>
      </w:r>
      <w:r w:rsidRPr="00533C32">
        <w:t xml:space="preserve">.1-1: URI query parameters supported by the </w:t>
      </w:r>
      <w:del w:id="12" w:author="Tian, Lu" w:date="2022-08-09T21:59:00Z">
        <w:r w:rsidRPr="00533C32" w:rsidDel="00A33657">
          <w:delText>P</w:delText>
        </w:r>
        <w:r w:rsidDel="00A33657">
          <w:delText>OST</w:delText>
        </w:r>
        <w:r w:rsidRPr="00533C32" w:rsidDel="00A33657">
          <w:delText xml:space="preserve"> </w:delText>
        </w:r>
      </w:del>
      <w:ins w:id="13" w:author="Tian, Lu" w:date="2022-08-09T21:59:00Z">
        <w:r w:rsidR="00A33657">
          <w:t>PUT</w:t>
        </w:r>
        <w:r w:rsidR="00A33657" w:rsidRPr="00533C32">
          <w:t xml:space="preserve"> </w:t>
        </w:r>
      </w:ins>
      <w:r w:rsidRPr="00533C32">
        <w:t>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230F9" w:rsidRPr="009C5B90" w14:paraId="06A02CDC" w14:textId="77777777" w:rsidTr="0094131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14CB8E" w14:textId="77777777" w:rsidR="00F230F9" w:rsidRPr="009C5B90" w:rsidRDefault="00F230F9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1CD2B" w14:textId="77777777" w:rsidR="00F230F9" w:rsidRPr="009C5B90" w:rsidRDefault="00F230F9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8C882" w14:textId="77777777" w:rsidR="00F230F9" w:rsidRPr="009C5B90" w:rsidRDefault="00F230F9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0ED8F" w14:textId="77777777" w:rsidR="00F230F9" w:rsidRPr="009C5B90" w:rsidRDefault="00F230F9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D6419F" w14:textId="77777777" w:rsidR="00F230F9" w:rsidRPr="009C5B90" w:rsidRDefault="00F230F9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F230F9" w:rsidRPr="009C5B90" w14:paraId="28EB73F8" w14:textId="77777777" w:rsidTr="0094131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E59AF6" w14:textId="77777777" w:rsidR="00F230F9" w:rsidRPr="009C5B90" w:rsidRDefault="00F230F9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69B33" w14:textId="77777777" w:rsidR="00F230F9" w:rsidRPr="009C5B90" w:rsidRDefault="00F230F9" w:rsidP="00941310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CA01C" w14:textId="77777777" w:rsidR="00F230F9" w:rsidRPr="009C5B90" w:rsidRDefault="00F230F9" w:rsidP="00941310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72EEF" w14:textId="77777777" w:rsidR="00F230F9" w:rsidRPr="009C5B90" w:rsidRDefault="00F230F9" w:rsidP="00941310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A05BB8" w14:textId="77777777" w:rsidR="00F230F9" w:rsidRPr="009C5B90" w:rsidRDefault="00F230F9" w:rsidP="00941310">
            <w:pPr>
              <w:pStyle w:val="TAL"/>
              <w:rPr>
                <w:lang w:val="en-US"/>
              </w:rPr>
            </w:pPr>
          </w:p>
        </w:tc>
      </w:tr>
    </w:tbl>
    <w:p w14:paraId="6BCCA790" w14:textId="77777777" w:rsidR="00F230F9" w:rsidRPr="00533C32" w:rsidRDefault="00F230F9" w:rsidP="00F230F9"/>
    <w:p w14:paraId="2545418A" w14:textId="77777777" w:rsidR="00F230F9" w:rsidRPr="00533C32" w:rsidRDefault="00F230F9" w:rsidP="00F230F9">
      <w:r w:rsidRPr="00533C32">
        <w:t xml:space="preserve">This method shall support the request data structures specified in table </w:t>
      </w:r>
      <w:r>
        <w:t>5.2.50.3</w:t>
      </w:r>
      <w:r w:rsidRPr="00533C32">
        <w:t xml:space="preserve">.1-2 and the response data structures and response codes specified in table </w:t>
      </w:r>
      <w:r>
        <w:t>5.2.50.3</w:t>
      </w:r>
      <w:r w:rsidRPr="00533C32">
        <w:t>.1-3.</w:t>
      </w:r>
    </w:p>
    <w:p w14:paraId="6CF01948" w14:textId="47F82697" w:rsidR="00F230F9" w:rsidRPr="00533C32" w:rsidRDefault="00F230F9" w:rsidP="00F230F9">
      <w:pPr>
        <w:pStyle w:val="TH"/>
      </w:pPr>
      <w:r w:rsidRPr="00533C32">
        <w:t xml:space="preserve">Table </w:t>
      </w:r>
      <w:r>
        <w:t>5.2.50.3</w:t>
      </w:r>
      <w:r w:rsidRPr="00533C32">
        <w:t xml:space="preserve">.1-2: Data structures supported by the </w:t>
      </w:r>
      <w:del w:id="14" w:author="Tian, Lu" w:date="2022-08-09T21:58:00Z">
        <w:r w:rsidRPr="00533C32" w:rsidDel="00CE0E67">
          <w:delText>P</w:delText>
        </w:r>
        <w:r w:rsidDel="00CE0E67">
          <w:delText>OST</w:delText>
        </w:r>
        <w:r w:rsidRPr="00533C32" w:rsidDel="00CE0E67">
          <w:delText xml:space="preserve"> </w:delText>
        </w:r>
      </w:del>
      <w:ins w:id="15" w:author="Tian, Lu" w:date="2022-08-09T21:58:00Z">
        <w:r w:rsidR="00CE0E67">
          <w:t>PUT</w:t>
        </w:r>
        <w:r w:rsidR="00CE0E67" w:rsidRPr="00533C32">
          <w:t xml:space="preserve"> </w:t>
        </w:r>
      </w:ins>
      <w:r w:rsidRPr="00533C32">
        <w:t>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F230F9" w:rsidRPr="009C5B90" w14:paraId="555AE686" w14:textId="77777777" w:rsidTr="0094131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6CA4E" w14:textId="77777777" w:rsidR="00F230F9" w:rsidRPr="009C5B90" w:rsidRDefault="00F230F9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8BE295" w14:textId="77777777" w:rsidR="00F230F9" w:rsidRPr="009C5B90" w:rsidRDefault="00F230F9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05C93" w14:textId="77777777" w:rsidR="00F230F9" w:rsidRPr="009C5B90" w:rsidRDefault="00F230F9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6C4333" w14:textId="77777777" w:rsidR="00F230F9" w:rsidRPr="009C5B90" w:rsidRDefault="00F230F9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F230F9" w:rsidRPr="009C5B90" w14:paraId="3E825E9A" w14:textId="77777777" w:rsidTr="0094131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4A8B35" w14:textId="5559F8F6" w:rsidR="00F230F9" w:rsidRPr="009C5B90" w:rsidRDefault="00F230F9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t>RoamingInfo</w:t>
            </w:r>
            <w:ins w:id="16" w:author="Tian, Lu" w:date="2022-08-09T18:27:00Z">
              <w:r w:rsidR="00EB2F5F">
                <w:t>Update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CB32A5" w14:textId="77777777" w:rsidR="00F230F9" w:rsidRPr="009C5B90" w:rsidRDefault="00F230F9" w:rsidP="0094131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6294DF" w14:textId="77777777" w:rsidR="00F230F9" w:rsidRPr="009C5B90" w:rsidRDefault="00F230F9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F5F9F0" w14:textId="35DD07B6" w:rsidR="00F230F9" w:rsidRPr="009C5B90" w:rsidRDefault="005B498B" w:rsidP="00941310">
            <w:pPr>
              <w:pStyle w:val="TAL"/>
              <w:tabs>
                <w:tab w:val="left" w:pos="585"/>
              </w:tabs>
              <w:rPr>
                <w:lang w:val="en-US"/>
              </w:rPr>
            </w:pPr>
            <w:ins w:id="17" w:author="Tian, Lu" w:date="2022-08-09T14:16:00Z">
              <w:r>
                <w:t>The r</w:t>
              </w:r>
              <w:r w:rsidRPr="009C5B90">
                <w:t>oaming</w:t>
              </w:r>
              <w:r>
                <w:t xml:space="preserve"> </w:t>
              </w:r>
              <w:r w:rsidRPr="009C5B90">
                <w:t>Info</w:t>
              </w:r>
              <w:r>
                <w:t>rmation.</w:t>
              </w:r>
            </w:ins>
            <w:del w:id="18" w:author="Tian, Lu" w:date="2022-08-09T14:16:00Z">
              <w:r w:rsidR="00F230F9" w:rsidRPr="009C5B90" w:rsidDel="005B498B">
                <w:rPr>
                  <w:lang w:val="en-US"/>
                </w:rPr>
                <w:delText>The AMF registration for 3GPP access is replaced with the received information.</w:delText>
              </w:r>
            </w:del>
          </w:p>
        </w:tc>
      </w:tr>
    </w:tbl>
    <w:p w14:paraId="2A7421DF" w14:textId="77777777" w:rsidR="00F230F9" w:rsidRPr="00533C32" w:rsidRDefault="00F230F9" w:rsidP="00F230F9"/>
    <w:p w14:paraId="44443F61" w14:textId="4C377F6A" w:rsidR="00F230F9" w:rsidRPr="00533C32" w:rsidRDefault="00F230F9" w:rsidP="00F230F9">
      <w:pPr>
        <w:pStyle w:val="TH"/>
      </w:pPr>
      <w:r w:rsidRPr="00533C32">
        <w:t xml:space="preserve">Table </w:t>
      </w:r>
      <w:r>
        <w:t>5.2.50.3</w:t>
      </w:r>
      <w:r w:rsidRPr="00533C32">
        <w:t xml:space="preserve">.1-3: Data structures supported by the </w:t>
      </w:r>
      <w:del w:id="19" w:author="Tian, Lu" w:date="2022-08-09T21:58:00Z">
        <w:r w:rsidDel="00CE0E67">
          <w:delText>POST</w:delText>
        </w:r>
        <w:r w:rsidRPr="00533C32" w:rsidDel="00CE0E67">
          <w:delText xml:space="preserve"> </w:delText>
        </w:r>
      </w:del>
      <w:ins w:id="20" w:author="Tian, Lu" w:date="2022-08-09T21:58:00Z">
        <w:r w:rsidR="00CE0E67">
          <w:t>PUT</w:t>
        </w:r>
        <w:r w:rsidR="00CE0E67" w:rsidRPr="00533C32">
          <w:t xml:space="preserve"> </w:t>
        </w:r>
      </w:ins>
      <w:r w:rsidRPr="00533C32">
        <w:t>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8"/>
        <w:gridCol w:w="387"/>
        <w:gridCol w:w="1195"/>
        <w:gridCol w:w="1070"/>
        <w:gridCol w:w="5143"/>
      </w:tblGrid>
      <w:tr w:rsidR="00F230F9" w:rsidRPr="009C5B90" w14:paraId="4D0F0E14" w14:textId="77777777" w:rsidTr="0094131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03E23" w14:textId="77777777" w:rsidR="00F230F9" w:rsidRPr="009C5B90" w:rsidRDefault="00F230F9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C8CA6" w14:textId="77777777" w:rsidR="00F230F9" w:rsidRPr="009C5B90" w:rsidRDefault="00F230F9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CC7E2B" w14:textId="77777777" w:rsidR="00F230F9" w:rsidRPr="009C5B90" w:rsidRDefault="00F230F9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10480" w14:textId="77777777" w:rsidR="00F230F9" w:rsidRPr="009C5B90" w:rsidRDefault="00F230F9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77E66F69" w14:textId="77777777" w:rsidR="00F230F9" w:rsidRPr="009C5B90" w:rsidRDefault="00F230F9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D0D96" w14:textId="77777777" w:rsidR="00F230F9" w:rsidRPr="009C5B90" w:rsidRDefault="00F230F9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F230F9" w:rsidRPr="009C5B90" w14:paraId="6518E717" w14:textId="77777777" w:rsidTr="0094131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C0642" w14:textId="77777777" w:rsidR="00F230F9" w:rsidRPr="009C5B90" w:rsidRDefault="00F230F9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8E884" w14:textId="77777777" w:rsidR="00F230F9" w:rsidRPr="009C5B90" w:rsidRDefault="00F230F9" w:rsidP="0094131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D084A" w14:textId="77777777" w:rsidR="00F230F9" w:rsidRPr="009C5B90" w:rsidRDefault="00F230F9" w:rsidP="0094131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3CDC9" w14:textId="77777777" w:rsidR="00F230F9" w:rsidRPr="009C5B90" w:rsidRDefault="00F230F9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DA55C3" w14:textId="77777777" w:rsidR="00F230F9" w:rsidRPr="009C5B90" w:rsidRDefault="00F230F9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success, an empty response body shall be returned</w:t>
            </w:r>
          </w:p>
        </w:tc>
      </w:tr>
      <w:tr w:rsidR="00F230F9" w:rsidRPr="009C5B90" w14:paraId="4D081A70" w14:textId="77777777" w:rsidTr="0094131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6419D" w14:textId="5431325D" w:rsidR="00F230F9" w:rsidRPr="009C5B90" w:rsidRDefault="00F230F9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t>RoamingInfo</w:t>
            </w:r>
            <w:ins w:id="21" w:author="Tian, Lu" w:date="2022-08-09T18:27:00Z">
              <w:r w:rsidR="00EB2F5F">
                <w:t>Update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FD8DB" w14:textId="77777777" w:rsidR="00F230F9" w:rsidRPr="009C5B90" w:rsidRDefault="00F230F9" w:rsidP="0094131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F4BF0" w14:textId="77777777" w:rsidR="00F230F9" w:rsidRPr="009C5B90" w:rsidRDefault="00F230F9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0EBC2" w14:textId="77777777" w:rsidR="00F230F9" w:rsidRPr="009C5B90" w:rsidRDefault="00F230F9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916CD0" w14:textId="77777777" w:rsidR="00F230F9" w:rsidRPr="009C5B90" w:rsidRDefault="00F230F9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Upon success, a response body containing a representation of </w:t>
            </w:r>
            <w:r w:rsidRPr="009C5B90">
              <w:t>the resource of the created Roaming Information in the EPC domain shall be returned</w:t>
            </w:r>
            <w:r w:rsidRPr="009C5B90">
              <w:rPr>
                <w:lang w:val="en-US"/>
              </w:rPr>
              <w:t>.</w:t>
            </w:r>
          </w:p>
        </w:tc>
      </w:tr>
      <w:tr w:rsidR="00F230F9" w:rsidRPr="009C5B90" w14:paraId="396ADA9A" w14:textId="77777777" w:rsidTr="0094131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EB2157" w14:textId="77777777" w:rsidR="00F230F9" w:rsidRPr="009C5B90" w:rsidRDefault="00F230F9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0B233550" w14:textId="60C0E46D" w:rsidR="006B7260" w:rsidRDefault="006B7260" w:rsidP="00254F3D">
      <w:pPr>
        <w:rPr>
          <w:lang w:val="en-US"/>
        </w:rPr>
      </w:pPr>
    </w:p>
    <w:p w14:paraId="009D0601" w14:textId="77777777" w:rsidR="00941310" w:rsidRPr="006B5418" w:rsidRDefault="00941310" w:rsidP="00941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FBF988" w14:textId="77777777" w:rsidR="00941310" w:rsidRDefault="00941310" w:rsidP="00941310"/>
    <w:p w14:paraId="37A098FB" w14:textId="77777777" w:rsidR="00941310" w:rsidRPr="00533C32" w:rsidRDefault="00941310" w:rsidP="00941310">
      <w:pPr>
        <w:pStyle w:val="Heading4"/>
      </w:pPr>
      <w:bookmarkStart w:id="22" w:name="_Toc20127180"/>
      <w:bookmarkStart w:id="23" w:name="_Toc27589171"/>
      <w:bookmarkStart w:id="24" w:name="_Toc36459977"/>
      <w:bookmarkStart w:id="25" w:name="_Toc45029571"/>
      <w:bookmarkStart w:id="26" w:name="_Toc56520858"/>
      <w:bookmarkStart w:id="27" w:name="_Toc90587193"/>
      <w:bookmarkStart w:id="28" w:name="_Toc106616741"/>
      <w:r w:rsidRPr="00533C32">
        <w:lastRenderedPageBreak/>
        <w:t>5.4.2.22</w:t>
      </w:r>
      <w:r w:rsidRPr="00533C32">
        <w:tab/>
        <w:t xml:space="preserve">Type: </w:t>
      </w:r>
      <w:proofErr w:type="spellStart"/>
      <w:r w:rsidRPr="00533C32">
        <w:t>ContextDataSets</w:t>
      </w:r>
      <w:bookmarkEnd w:id="22"/>
      <w:bookmarkEnd w:id="23"/>
      <w:bookmarkEnd w:id="24"/>
      <w:bookmarkEnd w:id="25"/>
      <w:bookmarkEnd w:id="26"/>
      <w:bookmarkEnd w:id="27"/>
      <w:bookmarkEnd w:id="28"/>
      <w:proofErr w:type="spellEnd"/>
    </w:p>
    <w:p w14:paraId="271993B7" w14:textId="77777777" w:rsidR="00941310" w:rsidRPr="00533C32" w:rsidRDefault="00941310" w:rsidP="00941310">
      <w:pPr>
        <w:pStyle w:val="TH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22</w:t>
      </w:r>
      <w:r w:rsidRPr="00533C32">
        <w:t xml:space="preserve">-1: </w:t>
      </w:r>
      <w:proofErr w:type="spellStart"/>
      <w:r w:rsidRPr="00533C32">
        <w:t>ContextDataSets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941310" w:rsidRPr="009C5B90" w14:paraId="76D268DA" w14:textId="77777777" w:rsidTr="009413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48A08" w14:textId="77777777" w:rsidR="00941310" w:rsidRPr="009C5B90" w:rsidRDefault="00941310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701160" w14:textId="77777777" w:rsidR="00941310" w:rsidRPr="009C5B90" w:rsidRDefault="00941310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759C0" w14:textId="77777777" w:rsidR="00941310" w:rsidRPr="009C5B90" w:rsidRDefault="00941310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B1EB3" w14:textId="77777777" w:rsidR="00941310" w:rsidRPr="009C5B90" w:rsidRDefault="00941310" w:rsidP="00941310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758DEC" w14:textId="77777777" w:rsidR="00941310" w:rsidRPr="009C5B90" w:rsidRDefault="00941310" w:rsidP="00941310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941310" w:rsidRPr="009C5B90" w14:paraId="39D9B139" w14:textId="77777777" w:rsidTr="009413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7666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DCA0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E175" w14:textId="77777777" w:rsidR="00941310" w:rsidRPr="009C5B90" w:rsidRDefault="00941310" w:rsidP="0094131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2A22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3205" w14:textId="77777777" w:rsidR="00941310" w:rsidRPr="009C5B90" w:rsidRDefault="00941310" w:rsidP="0094131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AMF 3GPP Access registration</w:t>
            </w:r>
          </w:p>
        </w:tc>
      </w:tr>
      <w:tr w:rsidR="00941310" w:rsidRPr="009C5B90" w14:paraId="04B34DDD" w14:textId="77777777" w:rsidTr="009413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B584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72AD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3C14" w14:textId="77777777" w:rsidR="00941310" w:rsidRPr="009C5B90" w:rsidRDefault="00941310" w:rsidP="0094131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8DF4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9671" w14:textId="77777777" w:rsidR="00941310" w:rsidRPr="009C5B90" w:rsidRDefault="00941310" w:rsidP="0094131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AMF Non 3GPP Access registration</w:t>
            </w:r>
          </w:p>
        </w:tc>
      </w:tr>
      <w:tr w:rsidR="00941310" w:rsidRPr="009C5B90" w14:paraId="0C84A349" w14:textId="77777777" w:rsidTr="009413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BE78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01B9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array(</w:t>
            </w:r>
            <w:proofErr w:type="spellStart"/>
            <w:r w:rsidRPr="009C5B90">
              <w:rPr>
                <w:lang w:val="en-US"/>
              </w:rPr>
              <w:t>SdmSubscription</w:t>
            </w:r>
            <w:proofErr w:type="spellEnd"/>
            <w:r w:rsidRPr="009C5B90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E10F" w14:textId="77777777" w:rsidR="00941310" w:rsidRPr="009C5B90" w:rsidRDefault="00941310" w:rsidP="0094131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E7E6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282A" w14:textId="77777777" w:rsidR="00941310" w:rsidRPr="009C5B90" w:rsidRDefault="00941310" w:rsidP="0094131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SDM-Subscriptions</w:t>
            </w:r>
          </w:p>
        </w:tc>
      </w:tr>
      <w:tr w:rsidR="00941310" w:rsidRPr="009C5B90" w14:paraId="0FCAEB75" w14:textId="77777777" w:rsidTr="009413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DAB2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BAD3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array(</w:t>
            </w:r>
            <w:proofErr w:type="spellStart"/>
            <w:r w:rsidRPr="009C5B90">
              <w:rPr>
                <w:lang w:val="en-US"/>
              </w:rPr>
              <w:t>EeSubscription</w:t>
            </w:r>
            <w:proofErr w:type="spellEnd"/>
            <w:r w:rsidRPr="009C5B90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1A86" w14:textId="77777777" w:rsidR="00941310" w:rsidRPr="009C5B90" w:rsidRDefault="00941310" w:rsidP="0094131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79C5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5468" w14:textId="77777777" w:rsidR="00941310" w:rsidRPr="009C5B90" w:rsidRDefault="00941310" w:rsidP="0094131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Event Exposure Subscriptions</w:t>
            </w:r>
          </w:p>
        </w:tc>
      </w:tr>
      <w:tr w:rsidR="00941310" w:rsidRPr="009C5B90" w14:paraId="68A19BD3" w14:textId="77777777" w:rsidTr="009413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9A87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smsf3GppAccess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21A1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0F9C" w14:textId="77777777" w:rsidR="00941310" w:rsidRPr="009C5B90" w:rsidRDefault="00941310" w:rsidP="0094131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795D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A646" w14:textId="77777777" w:rsidR="00941310" w:rsidRPr="009C5B90" w:rsidRDefault="00941310" w:rsidP="0094131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SMSF 3GPP Access registration</w:t>
            </w:r>
          </w:p>
        </w:tc>
      </w:tr>
      <w:tr w:rsidR="00941310" w:rsidRPr="009C5B90" w14:paraId="7E898864" w14:textId="77777777" w:rsidTr="009413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EA09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smsfNon3GppAccess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22D4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E465" w14:textId="77777777" w:rsidR="00941310" w:rsidRPr="009C5B90" w:rsidRDefault="00941310" w:rsidP="0094131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FE8A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B3C0" w14:textId="77777777" w:rsidR="00941310" w:rsidRPr="009C5B90" w:rsidRDefault="00941310" w:rsidP="0094131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SMSF Non 3GPP Access registration</w:t>
            </w:r>
          </w:p>
        </w:tc>
      </w:tr>
      <w:tr w:rsidR="00941310" w:rsidRPr="009C5B90" w14:paraId="759B1034" w14:textId="77777777" w:rsidTr="009413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54A4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2291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array(</w:t>
            </w: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  <w:r w:rsidRPr="009C5B90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12C9" w14:textId="77777777" w:rsidR="00941310" w:rsidRPr="009C5B90" w:rsidRDefault="00941310" w:rsidP="0094131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511C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5978" w14:textId="77777777" w:rsidR="00941310" w:rsidRPr="009C5B90" w:rsidRDefault="00941310" w:rsidP="0094131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This attribute contain the Subscription Data Subscriptions (subs-to-notify) associated with the Notification.</w:t>
            </w:r>
          </w:p>
        </w:tc>
      </w:tr>
      <w:tr w:rsidR="00941310" w:rsidRPr="009C5B90" w14:paraId="73C0A706" w14:textId="77777777" w:rsidTr="009413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A342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t>smfRegistrations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0B4B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proofErr w:type="spellStart"/>
            <w:r w:rsidRPr="009C5B90">
              <w:t>SmfRegList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20CE" w14:textId="77777777" w:rsidR="00941310" w:rsidRPr="009C5B90" w:rsidRDefault="00941310" w:rsidP="0094131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292B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4883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 Registrations</w:t>
            </w:r>
          </w:p>
        </w:tc>
      </w:tr>
      <w:tr w:rsidR="00941310" w:rsidRPr="009C5B90" w14:paraId="2FB81424" w14:textId="77777777" w:rsidTr="009413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7E6D" w14:textId="77777777" w:rsidR="00941310" w:rsidRPr="009C5B90" w:rsidRDefault="00941310" w:rsidP="00941310">
            <w:pPr>
              <w:pStyle w:val="TAL"/>
            </w:pPr>
            <w:proofErr w:type="spellStart"/>
            <w:r w:rsidRPr="009C5B90">
              <w:t>ipSmGw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EF25" w14:textId="77777777" w:rsidR="00941310" w:rsidRPr="009C5B90" w:rsidRDefault="00941310" w:rsidP="00941310">
            <w:pPr>
              <w:pStyle w:val="TAL"/>
            </w:pPr>
            <w:proofErr w:type="spellStart"/>
            <w:r w:rsidRPr="009C5B90">
              <w:t>IpSmGwRegistration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263A" w14:textId="77777777" w:rsidR="00941310" w:rsidRPr="009C5B90" w:rsidRDefault="00941310" w:rsidP="0094131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32FF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35C2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IP-SM-GW Registration</w:t>
            </w:r>
          </w:p>
        </w:tc>
      </w:tr>
      <w:tr w:rsidR="00941310" w:rsidRPr="009C5B90" w14:paraId="174FA279" w14:textId="77777777" w:rsidTr="00941310">
        <w:trPr>
          <w:jc w:val="center"/>
          <w:ins w:id="29" w:author="Tian, Lu" w:date="2022-08-10T08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57C8" w14:textId="77777777" w:rsidR="00941310" w:rsidRPr="009C5B90" w:rsidRDefault="00941310" w:rsidP="00941310">
            <w:pPr>
              <w:pStyle w:val="TAL"/>
              <w:rPr>
                <w:ins w:id="30" w:author="Tian, Lu" w:date="2022-08-10T08:53:00Z"/>
              </w:rPr>
            </w:pPr>
            <w:proofErr w:type="spellStart"/>
            <w:ins w:id="31" w:author="Tian, Lu" w:date="2022-08-10T08:53:00Z">
              <w:r>
                <w:t>roamingInfo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507F" w14:textId="77777777" w:rsidR="00941310" w:rsidRPr="009C5B90" w:rsidRDefault="00941310" w:rsidP="00941310">
            <w:pPr>
              <w:pStyle w:val="TAL"/>
              <w:rPr>
                <w:ins w:id="32" w:author="Tian, Lu" w:date="2022-08-10T08:53:00Z"/>
              </w:rPr>
            </w:pPr>
            <w:proofErr w:type="spellStart"/>
            <w:ins w:id="33" w:author="Tian, Lu" w:date="2022-08-10T08:55:00Z">
              <w:r w:rsidRPr="009C5B90">
                <w:rPr>
                  <w:lang w:val="en-US"/>
                </w:rPr>
                <w:t>RoamingInfo</w:t>
              </w:r>
              <w:r w:rsidRPr="009C5B90">
                <w:rPr>
                  <w:rFonts w:hint="eastAsia"/>
                  <w:lang w:val="en-US" w:eastAsia="zh-CN"/>
                </w:rPr>
                <w:t>Update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04DC" w14:textId="77777777" w:rsidR="00941310" w:rsidRPr="009C5B90" w:rsidRDefault="00941310" w:rsidP="00941310">
            <w:pPr>
              <w:pStyle w:val="TAC"/>
              <w:rPr>
                <w:ins w:id="34" w:author="Tian, Lu" w:date="2022-08-10T08:53:00Z"/>
                <w:lang w:val="en-US"/>
              </w:rPr>
            </w:pPr>
            <w:ins w:id="35" w:author="Tian, Lu" w:date="2022-08-10T08:54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34FA" w14:textId="77777777" w:rsidR="00941310" w:rsidRPr="009C5B90" w:rsidRDefault="00941310" w:rsidP="00941310">
            <w:pPr>
              <w:pStyle w:val="TAL"/>
              <w:rPr>
                <w:ins w:id="36" w:author="Tian, Lu" w:date="2022-08-10T08:53:00Z"/>
                <w:lang w:val="en-US"/>
              </w:rPr>
            </w:pPr>
            <w:ins w:id="37" w:author="Tian, Lu" w:date="2022-08-10T08:54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387A" w14:textId="77777777" w:rsidR="00941310" w:rsidRPr="009C5B90" w:rsidRDefault="00941310" w:rsidP="00941310">
            <w:pPr>
              <w:pStyle w:val="TAL"/>
              <w:rPr>
                <w:ins w:id="38" w:author="Tian, Lu" w:date="2022-08-10T08:53:00Z"/>
                <w:lang w:val="en-US"/>
              </w:rPr>
            </w:pPr>
            <w:ins w:id="39" w:author="Tian, Lu" w:date="2022-08-10T08:54:00Z">
              <w:r>
                <w:rPr>
                  <w:lang w:val="en-US"/>
                </w:rPr>
                <w:t>Roaming Information</w:t>
              </w:r>
            </w:ins>
          </w:p>
        </w:tc>
      </w:tr>
    </w:tbl>
    <w:p w14:paraId="6518C310" w14:textId="77777777" w:rsidR="00941310" w:rsidRPr="00533C32" w:rsidRDefault="00941310" w:rsidP="00941310">
      <w:pPr>
        <w:rPr>
          <w:lang w:eastAsia="zh-CN"/>
        </w:rPr>
      </w:pPr>
    </w:p>
    <w:p w14:paraId="5A9C9D61" w14:textId="77777777" w:rsidR="00941310" w:rsidRDefault="00941310" w:rsidP="00941310"/>
    <w:p w14:paraId="454E75E5" w14:textId="77777777" w:rsidR="00941310" w:rsidRPr="006B5418" w:rsidRDefault="00941310" w:rsidP="00941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E0DB2FF" w14:textId="77777777" w:rsidR="00941310" w:rsidRDefault="00941310" w:rsidP="00941310"/>
    <w:p w14:paraId="1E98D48E" w14:textId="77777777" w:rsidR="00941310" w:rsidRPr="00533C32" w:rsidRDefault="00941310" w:rsidP="00941310">
      <w:pPr>
        <w:pStyle w:val="Heading4"/>
      </w:pPr>
      <w:bookmarkStart w:id="40" w:name="_Toc20127188"/>
      <w:bookmarkStart w:id="41" w:name="_Toc27589179"/>
      <w:bookmarkStart w:id="42" w:name="_Toc36459985"/>
      <w:bookmarkStart w:id="43" w:name="_Toc45029581"/>
      <w:bookmarkStart w:id="44" w:name="_Toc56520868"/>
      <w:bookmarkStart w:id="45" w:name="_Toc90587218"/>
      <w:bookmarkStart w:id="46" w:name="_Toc106616769"/>
      <w:r w:rsidRPr="00533C32">
        <w:t>5.4.3.</w:t>
      </w:r>
      <w:r w:rsidRPr="00533C32">
        <w:rPr>
          <w:lang w:eastAsia="zh-CN"/>
        </w:rPr>
        <w:t>6</w:t>
      </w:r>
      <w:r w:rsidRPr="00533C32">
        <w:tab/>
        <w:t xml:space="preserve">Enumeration: </w:t>
      </w:r>
      <w:proofErr w:type="spellStart"/>
      <w:r w:rsidRPr="00533C32">
        <w:t>ContextDataSetName</w:t>
      </w:r>
      <w:bookmarkEnd w:id="40"/>
      <w:bookmarkEnd w:id="41"/>
      <w:bookmarkEnd w:id="42"/>
      <w:bookmarkEnd w:id="43"/>
      <w:bookmarkEnd w:id="44"/>
      <w:bookmarkEnd w:id="45"/>
      <w:bookmarkEnd w:id="46"/>
      <w:proofErr w:type="spellEnd"/>
    </w:p>
    <w:p w14:paraId="681EFF0F" w14:textId="77777777" w:rsidR="00941310" w:rsidRPr="00533C32" w:rsidRDefault="00941310" w:rsidP="00941310">
      <w:pPr>
        <w:pStyle w:val="TH"/>
      </w:pPr>
      <w:r w:rsidRPr="00533C32">
        <w:t>Table 5.4.3.</w:t>
      </w:r>
      <w:r w:rsidRPr="00533C32">
        <w:rPr>
          <w:lang w:eastAsia="zh-CN"/>
        </w:rPr>
        <w:t>6</w:t>
      </w:r>
      <w:r w:rsidRPr="00533C32">
        <w:t xml:space="preserve">-1: Enumeration </w:t>
      </w:r>
      <w:proofErr w:type="spellStart"/>
      <w:r w:rsidRPr="00533C32">
        <w:t>ContextDataSetName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941310" w:rsidRPr="009C5B90" w14:paraId="103CB6EA" w14:textId="77777777" w:rsidTr="0094131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BDA7D" w14:textId="77777777" w:rsidR="00941310" w:rsidRPr="009C5B90" w:rsidRDefault="00941310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9A070" w14:textId="77777777" w:rsidR="00941310" w:rsidRPr="009C5B90" w:rsidRDefault="00941310" w:rsidP="0094131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941310" w:rsidRPr="009C5B90" w14:paraId="4966F0CF" w14:textId="77777777" w:rsidTr="0094131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1FAC4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"AMF_3GPP"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DD6D0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 3GPP Access Registration</w:t>
            </w:r>
          </w:p>
        </w:tc>
      </w:tr>
      <w:tr w:rsidR="00941310" w:rsidRPr="009C5B90" w14:paraId="2CA8C961" w14:textId="77777777" w:rsidTr="0094131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109CC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"AMF_NON_3GPP"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18D5C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 Non 3GPP Access Registration</w:t>
            </w:r>
          </w:p>
        </w:tc>
      </w:tr>
      <w:tr w:rsidR="00941310" w:rsidRPr="009C5B90" w14:paraId="11A7EDD1" w14:textId="77777777" w:rsidTr="0094131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2689A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"SDM SUBSCRIPTIONS"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3B809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SDM Subscriptions</w:t>
            </w:r>
          </w:p>
        </w:tc>
      </w:tr>
      <w:tr w:rsidR="00941310" w:rsidRPr="009C5B90" w14:paraId="65A8D403" w14:textId="77777777" w:rsidTr="0094131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B1568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"EE_SUBSCRIPTIONS"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1369C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 Subscriptions</w:t>
            </w:r>
          </w:p>
        </w:tc>
      </w:tr>
      <w:tr w:rsidR="00941310" w:rsidRPr="009C5B90" w14:paraId="0DB601FF" w14:textId="77777777" w:rsidTr="0094131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A7306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"SMSF_3GPP"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B714B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 3GPP Access Registration</w:t>
            </w:r>
          </w:p>
        </w:tc>
      </w:tr>
      <w:tr w:rsidR="00941310" w:rsidRPr="009C5B90" w14:paraId="506C93C5" w14:textId="77777777" w:rsidTr="0094131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74C83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"SMSF_NON_3GPP"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EEBE5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 Non 3GPP Access Registration</w:t>
            </w:r>
          </w:p>
        </w:tc>
      </w:tr>
      <w:tr w:rsidR="00941310" w:rsidRPr="009C5B90" w14:paraId="73C15201" w14:textId="77777777" w:rsidTr="0094131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DD5D7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"SUBS_TO_NOTIFY"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17AD0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UDR Subscriptions</w:t>
            </w:r>
          </w:p>
        </w:tc>
      </w:tr>
      <w:tr w:rsidR="00941310" w:rsidRPr="009C5B90" w14:paraId="15B099C2" w14:textId="77777777" w:rsidTr="0094131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3E566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"SMF_REG"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46FC5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 Registrations</w:t>
            </w:r>
          </w:p>
        </w:tc>
      </w:tr>
      <w:tr w:rsidR="00941310" w:rsidRPr="009C5B90" w14:paraId="7CA6E4EB" w14:textId="77777777" w:rsidTr="0094131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75C01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"IP_SM_GW"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15281" w14:textId="77777777" w:rsidR="00941310" w:rsidRPr="009C5B90" w:rsidRDefault="00941310" w:rsidP="0094131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IP-SM-GW Registration</w:t>
            </w:r>
          </w:p>
        </w:tc>
      </w:tr>
      <w:tr w:rsidR="00941310" w:rsidRPr="009C5B90" w14:paraId="479317C9" w14:textId="77777777" w:rsidTr="00941310">
        <w:trPr>
          <w:ins w:id="47" w:author="Tian, Lu" w:date="2022-08-10T08:3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48004" w14:textId="77777777" w:rsidR="00941310" w:rsidRDefault="00941310" w:rsidP="00941310">
            <w:pPr>
              <w:pStyle w:val="TAL"/>
              <w:rPr>
                <w:ins w:id="48" w:author="Tian, Lu" w:date="2022-08-10T08:34:00Z"/>
                <w:lang w:val="en-US"/>
              </w:rPr>
            </w:pPr>
            <w:ins w:id="49" w:author="Tian, Lu" w:date="2022-08-10T08:34:00Z">
              <w:r>
                <w:rPr>
                  <w:lang w:val="en-US"/>
                </w:rPr>
                <w:t>“ROAMING_INFO”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004BF" w14:textId="77777777" w:rsidR="00941310" w:rsidRDefault="00941310" w:rsidP="00941310">
            <w:pPr>
              <w:pStyle w:val="TAL"/>
              <w:rPr>
                <w:ins w:id="50" w:author="Tian, Lu" w:date="2022-08-10T08:34:00Z"/>
                <w:lang w:val="en-US"/>
              </w:rPr>
            </w:pPr>
            <w:ins w:id="51" w:author="Tian, Lu" w:date="2022-08-10T08:35:00Z">
              <w:r>
                <w:rPr>
                  <w:lang w:val="en-US"/>
                </w:rPr>
                <w:t>Roaming Info</w:t>
              </w:r>
            </w:ins>
            <w:ins w:id="52" w:author="Tian, Lu" w:date="2022-08-10T08:46:00Z">
              <w:r>
                <w:rPr>
                  <w:lang w:val="en-US"/>
                </w:rPr>
                <w:t>r</w:t>
              </w:r>
            </w:ins>
            <w:ins w:id="53" w:author="Tian, Lu" w:date="2022-08-10T08:35:00Z">
              <w:r>
                <w:rPr>
                  <w:lang w:val="en-US"/>
                </w:rPr>
                <w:t>mation</w:t>
              </w:r>
            </w:ins>
          </w:p>
        </w:tc>
      </w:tr>
    </w:tbl>
    <w:p w14:paraId="7104525B" w14:textId="77777777" w:rsidR="00941310" w:rsidRPr="00533C32" w:rsidRDefault="00941310" w:rsidP="00941310">
      <w:pPr>
        <w:rPr>
          <w:lang w:eastAsia="zh-CN"/>
        </w:rPr>
      </w:pPr>
    </w:p>
    <w:p w14:paraId="3A1E639D" w14:textId="77777777" w:rsidR="00EC1773" w:rsidRPr="00533C32" w:rsidRDefault="00EC1773" w:rsidP="0082667C"/>
    <w:p w14:paraId="5409D91C" w14:textId="67B794BA" w:rsidR="00DE6EE6" w:rsidRPr="006B5418" w:rsidRDefault="00DE6EE6" w:rsidP="00DE6E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E4B83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="001318B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EA8DBC1" w14:textId="125AF71B" w:rsidR="001C4EFA" w:rsidRDefault="001C4EFA" w:rsidP="00CA4D3A"/>
    <w:p w14:paraId="46C68932" w14:textId="0E13FF61" w:rsidR="001C4EFA" w:rsidRDefault="001C4EFA" w:rsidP="00CA4D3A"/>
    <w:p w14:paraId="2AD1DAC3" w14:textId="77777777" w:rsidR="00633CBF" w:rsidRPr="00533C32" w:rsidRDefault="00633CBF" w:rsidP="00633CBF">
      <w:pPr>
        <w:pStyle w:val="Heading1"/>
      </w:pPr>
      <w:bookmarkStart w:id="54" w:name="_Toc20127197"/>
      <w:bookmarkStart w:id="55" w:name="_Toc27589188"/>
      <w:bookmarkStart w:id="56" w:name="_Toc36459994"/>
      <w:bookmarkStart w:id="57" w:name="_Toc45029590"/>
      <w:bookmarkStart w:id="58" w:name="_Toc56520877"/>
      <w:bookmarkStart w:id="59" w:name="_Toc90587228"/>
      <w:bookmarkStart w:id="60" w:name="_Toc106616779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54"/>
      <w:bookmarkEnd w:id="55"/>
      <w:bookmarkEnd w:id="56"/>
      <w:bookmarkEnd w:id="57"/>
      <w:bookmarkEnd w:id="58"/>
      <w:bookmarkEnd w:id="59"/>
      <w:bookmarkEnd w:id="60"/>
    </w:p>
    <w:p w14:paraId="4FC23DA3" w14:textId="77777777" w:rsidR="00633CBF" w:rsidRPr="00533C32" w:rsidRDefault="00633CBF" w:rsidP="00633CBF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1250E428" w14:textId="21D5D507" w:rsidR="001E682F" w:rsidRDefault="001E682F" w:rsidP="00CA4D3A"/>
    <w:p w14:paraId="558A6937" w14:textId="4620EB34" w:rsidR="003811CD" w:rsidRDefault="003811CD" w:rsidP="003811CD">
      <w:r>
        <w:t>&lt;…skip…</w:t>
      </w:r>
      <w:r w:rsidR="00FE4B83" w:rsidRPr="00FE4B83">
        <w:rPr>
          <w:highlight w:val="yellow"/>
        </w:rPr>
        <w:t>next part for info only</w:t>
      </w:r>
      <w:r>
        <w:t>&gt;</w:t>
      </w:r>
    </w:p>
    <w:p w14:paraId="235A2D59" w14:textId="77777777" w:rsidR="003811CD" w:rsidRDefault="003811CD" w:rsidP="00CA4D3A"/>
    <w:p w14:paraId="2002BCB5" w14:textId="77777777" w:rsidR="00F94EE6" w:rsidRDefault="00F94EE6" w:rsidP="00F94EE6">
      <w:pPr>
        <w:pStyle w:val="PL"/>
      </w:pPr>
    </w:p>
    <w:p w14:paraId="240E3C87" w14:textId="77777777" w:rsidR="00F94EE6" w:rsidRPr="00533C32" w:rsidRDefault="00F94EE6" w:rsidP="00F94EE6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roaming-information</w:t>
      </w:r>
      <w:r w:rsidRPr="00533C32">
        <w:t>:</w:t>
      </w:r>
    </w:p>
    <w:p w14:paraId="5134D98A" w14:textId="77777777" w:rsidR="00F94EE6" w:rsidRPr="00533C32" w:rsidRDefault="00F94EE6" w:rsidP="00F94EE6">
      <w:pPr>
        <w:pStyle w:val="PL"/>
      </w:pPr>
      <w:r w:rsidRPr="00533C32">
        <w:t xml:space="preserve">    </w:t>
      </w:r>
      <w:r w:rsidRPr="00FE4B83">
        <w:t>put</w:t>
      </w:r>
      <w:r w:rsidRPr="00533C32">
        <w:t>:</w:t>
      </w:r>
    </w:p>
    <w:p w14:paraId="738A5C72" w14:textId="77777777" w:rsidR="00F94EE6" w:rsidRPr="00533C32" w:rsidRDefault="00F94EE6" w:rsidP="00F94EE6">
      <w:pPr>
        <w:pStyle w:val="PL"/>
      </w:pPr>
      <w:r w:rsidRPr="00533C32">
        <w:t xml:space="preserve">      summary: </w:t>
      </w:r>
      <w:r>
        <w:t>Update the Roaming Information of the EPC domain</w:t>
      </w:r>
    </w:p>
    <w:p w14:paraId="1E096F09" w14:textId="77777777" w:rsidR="00F94EE6" w:rsidRPr="00533C32" w:rsidRDefault="00F94EE6" w:rsidP="00F94EE6">
      <w:pPr>
        <w:pStyle w:val="PL"/>
      </w:pPr>
      <w:r w:rsidRPr="00533C32">
        <w:t xml:space="preserve">      operationId: </w:t>
      </w:r>
      <w:r>
        <w:t>UpdateRoamingInformation</w:t>
      </w:r>
    </w:p>
    <w:p w14:paraId="6AF57C37" w14:textId="77777777" w:rsidR="00F94EE6" w:rsidRPr="00533C32" w:rsidRDefault="00F94EE6" w:rsidP="00F94EE6">
      <w:pPr>
        <w:pStyle w:val="PL"/>
      </w:pPr>
      <w:r w:rsidRPr="00533C32">
        <w:t xml:space="preserve">      tags:</w:t>
      </w:r>
    </w:p>
    <w:p w14:paraId="66AB42EA" w14:textId="77777777" w:rsidR="00F94EE6" w:rsidRDefault="00F94EE6" w:rsidP="00F94EE6">
      <w:pPr>
        <w:pStyle w:val="PL"/>
        <w:rPr>
          <w:lang w:eastAsia="zh-CN"/>
        </w:rPr>
      </w:pPr>
      <w:r w:rsidRPr="00533C32">
        <w:t xml:space="preserve">        -</w:t>
      </w:r>
      <w:r>
        <w:t xml:space="preserve"> Update the</w:t>
      </w:r>
      <w:r w:rsidRPr="00533C32">
        <w:t xml:space="preserve"> </w:t>
      </w:r>
      <w:r>
        <w:t xml:space="preserve">Roaming Information </w:t>
      </w:r>
      <w:r>
        <w:rPr>
          <w:rFonts w:hint="eastAsia"/>
          <w:lang w:eastAsia="zh-CN"/>
        </w:rPr>
        <w:t>of</w:t>
      </w:r>
      <w:r>
        <w:t xml:space="preserve"> the EPC domain</w:t>
      </w:r>
      <w:r w:rsidRPr="00533C32">
        <w:t xml:space="preserve"> (Document)</w:t>
      </w:r>
    </w:p>
    <w:p w14:paraId="5332EB71" w14:textId="77777777" w:rsidR="00F94EE6" w:rsidRDefault="00F94EE6" w:rsidP="00F94EE6">
      <w:pPr>
        <w:pStyle w:val="PL"/>
      </w:pPr>
      <w:r>
        <w:t xml:space="preserve">      security:</w:t>
      </w:r>
    </w:p>
    <w:p w14:paraId="637F1F1F" w14:textId="77777777" w:rsidR="00F94EE6" w:rsidRDefault="00F94EE6" w:rsidP="00F94EE6">
      <w:pPr>
        <w:pStyle w:val="PL"/>
      </w:pPr>
      <w:r>
        <w:t xml:space="preserve">        - {}</w:t>
      </w:r>
    </w:p>
    <w:p w14:paraId="1ED9D6A2" w14:textId="77777777" w:rsidR="00F94EE6" w:rsidRDefault="00F94EE6" w:rsidP="00F94EE6">
      <w:pPr>
        <w:pStyle w:val="PL"/>
      </w:pPr>
      <w:r>
        <w:t xml:space="preserve">        - oAuth2ClientCredentials:</w:t>
      </w:r>
    </w:p>
    <w:p w14:paraId="260BCDAF" w14:textId="77777777" w:rsidR="00F94EE6" w:rsidRDefault="00F94EE6" w:rsidP="00F94EE6">
      <w:pPr>
        <w:pStyle w:val="PL"/>
      </w:pPr>
      <w:r>
        <w:t xml:space="preserve">          - nudr-dr</w:t>
      </w:r>
    </w:p>
    <w:p w14:paraId="2DDE7B55" w14:textId="77777777" w:rsidR="00F94EE6" w:rsidRDefault="00F94EE6" w:rsidP="00F94EE6">
      <w:pPr>
        <w:pStyle w:val="PL"/>
      </w:pPr>
      <w:r>
        <w:t xml:space="preserve">        - oAuth2ClientCredentials:</w:t>
      </w:r>
    </w:p>
    <w:p w14:paraId="4B2E2DAA" w14:textId="77777777" w:rsidR="00F94EE6" w:rsidRDefault="00F94EE6" w:rsidP="00F94EE6">
      <w:pPr>
        <w:pStyle w:val="PL"/>
      </w:pPr>
      <w:r>
        <w:t xml:space="preserve">          - nudr-dr</w:t>
      </w:r>
    </w:p>
    <w:p w14:paraId="459ABF07" w14:textId="77777777" w:rsidR="00F94EE6" w:rsidRPr="00533C32" w:rsidRDefault="00F94EE6" w:rsidP="00F94EE6">
      <w:pPr>
        <w:pStyle w:val="PL"/>
        <w:rPr>
          <w:lang w:eastAsia="zh-CN"/>
        </w:rPr>
      </w:pPr>
      <w:r>
        <w:t xml:space="preserve">          - nudr-dr:subscription-data</w:t>
      </w:r>
    </w:p>
    <w:p w14:paraId="5C9F5B70" w14:textId="77777777" w:rsidR="00F94EE6" w:rsidRPr="00533C32" w:rsidRDefault="00F94EE6" w:rsidP="00F94EE6">
      <w:pPr>
        <w:pStyle w:val="PL"/>
      </w:pPr>
      <w:r w:rsidRPr="00533C32">
        <w:t xml:space="preserve">      parameters:</w:t>
      </w:r>
    </w:p>
    <w:p w14:paraId="6883C71B" w14:textId="77777777" w:rsidR="00F94EE6" w:rsidRPr="00533C32" w:rsidRDefault="00F94EE6" w:rsidP="00F94EE6">
      <w:pPr>
        <w:pStyle w:val="PL"/>
      </w:pPr>
      <w:r w:rsidRPr="00533C32">
        <w:t xml:space="preserve">        - name: ueId</w:t>
      </w:r>
    </w:p>
    <w:p w14:paraId="227A3479" w14:textId="77777777" w:rsidR="00F94EE6" w:rsidRPr="00533C32" w:rsidRDefault="00F94EE6" w:rsidP="00F94EE6">
      <w:pPr>
        <w:pStyle w:val="PL"/>
      </w:pPr>
      <w:r w:rsidRPr="00533C32">
        <w:t xml:space="preserve">          in: path</w:t>
      </w:r>
    </w:p>
    <w:p w14:paraId="453BBB62" w14:textId="77777777" w:rsidR="00F94EE6" w:rsidRPr="00533C32" w:rsidRDefault="00F94EE6" w:rsidP="00F94EE6">
      <w:pPr>
        <w:pStyle w:val="PL"/>
      </w:pPr>
      <w:r w:rsidRPr="00533C32">
        <w:t xml:space="preserve">          description: UE id</w:t>
      </w:r>
    </w:p>
    <w:p w14:paraId="1F9065A3" w14:textId="77777777" w:rsidR="00F94EE6" w:rsidRPr="00533C32" w:rsidRDefault="00F94EE6" w:rsidP="00F94EE6">
      <w:pPr>
        <w:pStyle w:val="PL"/>
      </w:pPr>
      <w:r w:rsidRPr="00533C32">
        <w:t xml:space="preserve">          required: true</w:t>
      </w:r>
    </w:p>
    <w:p w14:paraId="0197D930" w14:textId="77777777" w:rsidR="00F94EE6" w:rsidRPr="00533C32" w:rsidRDefault="00F94EE6" w:rsidP="00F94EE6">
      <w:pPr>
        <w:pStyle w:val="PL"/>
      </w:pPr>
      <w:r w:rsidRPr="00533C32">
        <w:t xml:space="preserve">          schema:</w:t>
      </w:r>
    </w:p>
    <w:p w14:paraId="3973B80A" w14:textId="77777777" w:rsidR="00F94EE6" w:rsidRPr="00533C32" w:rsidRDefault="00F94EE6" w:rsidP="00F94EE6">
      <w:pPr>
        <w:pStyle w:val="PL"/>
      </w:pPr>
      <w:r w:rsidRPr="00533C32">
        <w:t xml:space="preserve">            $ref: 'TS29571_CommonData.yaml#/components/schemas/VarUeId'</w:t>
      </w:r>
    </w:p>
    <w:p w14:paraId="27683AEA" w14:textId="77777777" w:rsidR="00F94EE6" w:rsidRPr="00533C32" w:rsidRDefault="00F94EE6" w:rsidP="00F94EE6">
      <w:pPr>
        <w:pStyle w:val="PL"/>
      </w:pPr>
      <w:r w:rsidRPr="00533C32">
        <w:t xml:space="preserve">      requestBody:</w:t>
      </w:r>
    </w:p>
    <w:p w14:paraId="64A8FBCC" w14:textId="77777777" w:rsidR="00F94EE6" w:rsidRPr="00533C32" w:rsidRDefault="00F94EE6" w:rsidP="00F94EE6">
      <w:pPr>
        <w:pStyle w:val="PL"/>
      </w:pPr>
      <w:r w:rsidRPr="00533C32">
        <w:t xml:space="preserve">        content:</w:t>
      </w:r>
    </w:p>
    <w:p w14:paraId="41D0A451" w14:textId="77777777" w:rsidR="00F94EE6" w:rsidRPr="00533C32" w:rsidRDefault="00F94EE6" w:rsidP="00F94EE6">
      <w:pPr>
        <w:pStyle w:val="PL"/>
      </w:pPr>
      <w:r w:rsidRPr="00533C32">
        <w:t xml:space="preserve">          application/json:</w:t>
      </w:r>
    </w:p>
    <w:p w14:paraId="7C3C7DC8" w14:textId="77777777" w:rsidR="00F94EE6" w:rsidRPr="00FE4B83" w:rsidRDefault="00F94EE6" w:rsidP="00F94EE6">
      <w:pPr>
        <w:pStyle w:val="PL"/>
      </w:pPr>
      <w:r w:rsidRPr="00533C32">
        <w:t xml:space="preserve">            </w:t>
      </w:r>
      <w:r w:rsidRPr="00FE4B83">
        <w:t>schema:</w:t>
      </w:r>
    </w:p>
    <w:p w14:paraId="37B25100" w14:textId="77777777" w:rsidR="00F94EE6" w:rsidRPr="00FE4B83" w:rsidRDefault="00F94EE6" w:rsidP="00F94EE6">
      <w:pPr>
        <w:pStyle w:val="PL"/>
      </w:pPr>
      <w:r w:rsidRPr="00FE4B83">
        <w:t xml:space="preserve">              $ref: 'TS29503_Nudm_UECM.yaml#/components/schemas/RoamingInfo</w:t>
      </w:r>
      <w:r w:rsidRPr="00FE4B83">
        <w:rPr>
          <w:rFonts w:hint="eastAsia"/>
          <w:lang w:eastAsia="zh-CN"/>
        </w:rPr>
        <w:t>Update</w:t>
      </w:r>
      <w:r w:rsidRPr="00FE4B83">
        <w:t>'</w:t>
      </w:r>
    </w:p>
    <w:p w14:paraId="4EDA43D7" w14:textId="77777777" w:rsidR="00F94EE6" w:rsidRPr="00FE4B83" w:rsidRDefault="00F94EE6" w:rsidP="00F94EE6">
      <w:pPr>
        <w:pStyle w:val="PL"/>
      </w:pPr>
      <w:r w:rsidRPr="00FE4B83">
        <w:t xml:space="preserve">        required: true</w:t>
      </w:r>
    </w:p>
    <w:p w14:paraId="26697CF4" w14:textId="77777777" w:rsidR="00F94EE6" w:rsidRPr="00FE4B83" w:rsidRDefault="00F94EE6" w:rsidP="00F94EE6">
      <w:pPr>
        <w:pStyle w:val="PL"/>
      </w:pPr>
      <w:r w:rsidRPr="00FE4B83">
        <w:t xml:space="preserve">      responses:</w:t>
      </w:r>
    </w:p>
    <w:p w14:paraId="37EB5B0F" w14:textId="77777777" w:rsidR="00F94EE6" w:rsidRPr="00FE4B83" w:rsidRDefault="00F94EE6" w:rsidP="00F94EE6">
      <w:pPr>
        <w:pStyle w:val="PL"/>
      </w:pPr>
      <w:r w:rsidRPr="00FE4B83">
        <w:t xml:space="preserve">        '201':</w:t>
      </w:r>
    </w:p>
    <w:p w14:paraId="5B110DB0" w14:textId="77777777" w:rsidR="00F94EE6" w:rsidRPr="00FE4B83" w:rsidRDefault="00F94EE6" w:rsidP="00F94EE6">
      <w:pPr>
        <w:pStyle w:val="PL"/>
      </w:pPr>
      <w:r w:rsidRPr="00FE4B83">
        <w:t xml:space="preserve">          description: Created</w:t>
      </w:r>
    </w:p>
    <w:p w14:paraId="3846FE77" w14:textId="77777777" w:rsidR="00F94EE6" w:rsidRPr="00FE4B83" w:rsidRDefault="00F94EE6" w:rsidP="00F94EE6">
      <w:pPr>
        <w:pStyle w:val="PL"/>
      </w:pPr>
      <w:r w:rsidRPr="00FE4B83">
        <w:t xml:space="preserve">          content:</w:t>
      </w:r>
    </w:p>
    <w:p w14:paraId="169CF9CB" w14:textId="77777777" w:rsidR="00F94EE6" w:rsidRPr="00FE4B83" w:rsidRDefault="00F94EE6" w:rsidP="00F94EE6">
      <w:pPr>
        <w:pStyle w:val="PL"/>
      </w:pPr>
      <w:r w:rsidRPr="00FE4B83">
        <w:t xml:space="preserve">            application/json:</w:t>
      </w:r>
    </w:p>
    <w:p w14:paraId="1F279D11" w14:textId="77777777" w:rsidR="00F94EE6" w:rsidRPr="00FE4B83" w:rsidRDefault="00F94EE6" w:rsidP="00F94EE6">
      <w:pPr>
        <w:pStyle w:val="PL"/>
      </w:pPr>
      <w:r w:rsidRPr="00FE4B83">
        <w:t xml:space="preserve">              schema:</w:t>
      </w:r>
    </w:p>
    <w:p w14:paraId="4DC1511E" w14:textId="77777777" w:rsidR="00F94EE6" w:rsidRPr="00FE4B83" w:rsidRDefault="00F94EE6" w:rsidP="00F94EE6">
      <w:pPr>
        <w:pStyle w:val="PL"/>
      </w:pPr>
      <w:r w:rsidRPr="00FE4B83">
        <w:t xml:space="preserve">                $ref: 'TS29503_Nudm_UECM.yaml#/components/schemas/RoamingInfo</w:t>
      </w:r>
      <w:r w:rsidRPr="00FE4B83">
        <w:rPr>
          <w:rFonts w:hint="eastAsia"/>
          <w:lang w:eastAsia="zh-CN"/>
        </w:rPr>
        <w:t>Update</w:t>
      </w:r>
      <w:r w:rsidRPr="00FE4B83">
        <w:t>'</w:t>
      </w:r>
    </w:p>
    <w:p w14:paraId="0C51D1BB" w14:textId="77777777" w:rsidR="00F94EE6" w:rsidRPr="00FE4B83" w:rsidRDefault="00F94EE6" w:rsidP="00F94EE6">
      <w:pPr>
        <w:pStyle w:val="PL"/>
      </w:pPr>
      <w:r w:rsidRPr="00FE4B83">
        <w:t xml:space="preserve">          headers:</w:t>
      </w:r>
    </w:p>
    <w:p w14:paraId="39E7A0A4" w14:textId="77777777" w:rsidR="00F94EE6" w:rsidRPr="00FE4B83" w:rsidRDefault="00F94EE6" w:rsidP="00F94EE6">
      <w:pPr>
        <w:pStyle w:val="PL"/>
      </w:pPr>
      <w:r w:rsidRPr="00FE4B83">
        <w:t xml:space="preserve">            Location:</w:t>
      </w:r>
    </w:p>
    <w:p w14:paraId="060A85C7" w14:textId="77777777" w:rsidR="00F94EE6" w:rsidRDefault="00F94EE6" w:rsidP="00F94EE6">
      <w:pPr>
        <w:pStyle w:val="PL"/>
      </w:pPr>
      <w:r w:rsidRPr="00FE4B83">
        <w:t xml:space="preserve">              description: 'Contains the URI of the newly created resource, according to the</w:t>
      </w:r>
      <w:r>
        <w:t xml:space="preserve"> structure: {apiRoot}/nudr-dr/&lt;apiVersion&gt;/subscription-data/{ueId}/context-data/roaming-information'</w:t>
      </w:r>
    </w:p>
    <w:p w14:paraId="5CBAE0BC" w14:textId="77777777" w:rsidR="00F94EE6" w:rsidRDefault="00F94EE6" w:rsidP="00F94EE6">
      <w:pPr>
        <w:pStyle w:val="PL"/>
      </w:pPr>
      <w:r>
        <w:t xml:space="preserve">              required: true</w:t>
      </w:r>
    </w:p>
    <w:p w14:paraId="084C640B" w14:textId="77777777" w:rsidR="00F94EE6" w:rsidRDefault="00F94EE6" w:rsidP="00F94EE6">
      <w:pPr>
        <w:pStyle w:val="PL"/>
      </w:pPr>
      <w:r>
        <w:t xml:space="preserve">              schema:</w:t>
      </w:r>
    </w:p>
    <w:p w14:paraId="75A6A201" w14:textId="77777777" w:rsidR="00F94EE6" w:rsidRPr="00533C32" w:rsidRDefault="00F94EE6" w:rsidP="00F94EE6">
      <w:pPr>
        <w:pStyle w:val="PL"/>
      </w:pPr>
      <w:r>
        <w:t xml:space="preserve">                type: string</w:t>
      </w:r>
    </w:p>
    <w:p w14:paraId="14A2006B" w14:textId="77777777" w:rsidR="00F94EE6" w:rsidRPr="00533C32" w:rsidRDefault="00F94EE6" w:rsidP="00F94EE6">
      <w:pPr>
        <w:pStyle w:val="PL"/>
      </w:pPr>
      <w:r w:rsidRPr="00533C32">
        <w:t xml:space="preserve">        '204':</w:t>
      </w:r>
    </w:p>
    <w:p w14:paraId="25F6CCAF" w14:textId="77777777" w:rsidR="00F94EE6" w:rsidRPr="00533C32" w:rsidRDefault="00F94EE6" w:rsidP="00F94EE6">
      <w:pPr>
        <w:pStyle w:val="PL"/>
      </w:pPr>
      <w:r w:rsidRPr="00533C32">
        <w:t xml:space="preserve">          description: Upon success, an empty response body shall be returned</w:t>
      </w:r>
    </w:p>
    <w:p w14:paraId="081717D1" w14:textId="77777777" w:rsidR="00F94EE6" w:rsidRPr="00533C32" w:rsidRDefault="00F94EE6" w:rsidP="00F94EE6">
      <w:pPr>
        <w:pStyle w:val="PL"/>
      </w:pPr>
      <w:r w:rsidRPr="00533C32">
        <w:t xml:space="preserve">        default:</w:t>
      </w:r>
    </w:p>
    <w:p w14:paraId="78F94FEA" w14:textId="77777777" w:rsidR="00F94EE6" w:rsidRPr="00533C32" w:rsidRDefault="00F94EE6" w:rsidP="00F94EE6">
      <w:pPr>
        <w:pStyle w:val="PL"/>
      </w:pPr>
      <w:r w:rsidRPr="00533C32">
        <w:t xml:space="preserve">          description: Unexpected error</w:t>
      </w:r>
    </w:p>
    <w:p w14:paraId="0F7BBD8B" w14:textId="77777777" w:rsidR="00F94EE6" w:rsidRDefault="00F94EE6" w:rsidP="00F94EE6">
      <w:pPr>
        <w:pStyle w:val="PL"/>
        <w:rPr>
          <w:lang w:eastAsia="zh-CN"/>
        </w:rPr>
      </w:pPr>
    </w:p>
    <w:p w14:paraId="192348F4" w14:textId="77777777" w:rsidR="00F94EE6" w:rsidRPr="00533C32" w:rsidRDefault="00F94EE6" w:rsidP="00F94EE6">
      <w:pPr>
        <w:pStyle w:val="PL"/>
      </w:pPr>
      <w:r w:rsidRPr="00533C32">
        <w:t xml:space="preserve">    get:</w:t>
      </w:r>
    </w:p>
    <w:p w14:paraId="79B268BE" w14:textId="77777777" w:rsidR="00F94EE6" w:rsidRPr="00533C32" w:rsidRDefault="00F94EE6" w:rsidP="00F94EE6">
      <w:pPr>
        <w:pStyle w:val="PL"/>
      </w:pPr>
      <w:r w:rsidRPr="00533C32">
        <w:t xml:space="preserve">      summary: Retrieves </w:t>
      </w:r>
      <w:r>
        <w:t>the Roaming Information of the EPC domain</w:t>
      </w:r>
    </w:p>
    <w:p w14:paraId="4C693264" w14:textId="77777777" w:rsidR="00F94EE6" w:rsidRPr="00533C32" w:rsidRDefault="00F94EE6" w:rsidP="00F94EE6">
      <w:pPr>
        <w:pStyle w:val="PL"/>
      </w:pPr>
      <w:r w:rsidRPr="00533C32">
        <w:t xml:space="preserve">      operationId: Query</w:t>
      </w:r>
      <w:r>
        <w:t>RoamingI</w:t>
      </w:r>
      <w:r>
        <w:rPr>
          <w:rFonts w:hint="eastAsia"/>
          <w:lang w:eastAsia="zh-CN"/>
        </w:rPr>
        <w:t>nformation</w:t>
      </w:r>
    </w:p>
    <w:p w14:paraId="7ABEF96C" w14:textId="77777777" w:rsidR="00F94EE6" w:rsidRPr="00533C32" w:rsidRDefault="00F94EE6" w:rsidP="00F94EE6">
      <w:pPr>
        <w:pStyle w:val="PL"/>
      </w:pPr>
      <w:r w:rsidRPr="00533C32">
        <w:t xml:space="preserve">      tags:</w:t>
      </w:r>
    </w:p>
    <w:p w14:paraId="0B738EF0" w14:textId="77777777" w:rsidR="00F94EE6" w:rsidRDefault="00F94EE6" w:rsidP="00F94EE6">
      <w:pPr>
        <w:pStyle w:val="PL"/>
        <w:rPr>
          <w:lang w:eastAsia="zh-CN"/>
        </w:rPr>
      </w:pPr>
      <w:r w:rsidRPr="00533C32">
        <w:t xml:space="preserve">        - </w:t>
      </w:r>
      <w:r>
        <w:t>Retrieve the</w:t>
      </w:r>
      <w:r w:rsidRPr="00533C32">
        <w:t xml:space="preserve"> </w:t>
      </w:r>
      <w:r>
        <w:t>Roaming Information of the EPC domain</w:t>
      </w:r>
      <w:r w:rsidRPr="00533C32">
        <w:t xml:space="preserve"> (Document)</w:t>
      </w:r>
    </w:p>
    <w:p w14:paraId="6B3F3379" w14:textId="77777777" w:rsidR="00F94EE6" w:rsidRDefault="00F94EE6" w:rsidP="00F94EE6">
      <w:pPr>
        <w:pStyle w:val="PL"/>
      </w:pPr>
      <w:r>
        <w:t xml:space="preserve">      security:</w:t>
      </w:r>
    </w:p>
    <w:p w14:paraId="72A6A230" w14:textId="77777777" w:rsidR="00F94EE6" w:rsidRDefault="00F94EE6" w:rsidP="00F94EE6">
      <w:pPr>
        <w:pStyle w:val="PL"/>
      </w:pPr>
      <w:r>
        <w:t xml:space="preserve">        - {}</w:t>
      </w:r>
    </w:p>
    <w:p w14:paraId="7DA907BD" w14:textId="77777777" w:rsidR="00F94EE6" w:rsidRDefault="00F94EE6" w:rsidP="00F94EE6">
      <w:pPr>
        <w:pStyle w:val="PL"/>
      </w:pPr>
      <w:r>
        <w:t xml:space="preserve">        - oAuth2ClientCredentials:</w:t>
      </w:r>
    </w:p>
    <w:p w14:paraId="589AEB0C" w14:textId="77777777" w:rsidR="00F94EE6" w:rsidRDefault="00F94EE6" w:rsidP="00F94EE6">
      <w:pPr>
        <w:pStyle w:val="PL"/>
      </w:pPr>
      <w:r>
        <w:t xml:space="preserve">          - nudr-dr</w:t>
      </w:r>
    </w:p>
    <w:p w14:paraId="4A382245" w14:textId="77777777" w:rsidR="00F94EE6" w:rsidRDefault="00F94EE6" w:rsidP="00F94EE6">
      <w:pPr>
        <w:pStyle w:val="PL"/>
      </w:pPr>
      <w:r>
        <w:t xml:space="preserve">        - oAuth2ClientCredentials:</w:t>
      </w:r>
    </w:p>
    <w:p w14:paraId="66879505" w14:textId="77777777" w:rsidR="00F94EE6" w:rsidRDefault="00F94EE6" w:rsidP="00F94EE6">
      <w:pPr>
        <w:pStyle w:val="PL"/>
      </w:pPr>
      <w:r>
        <w:t xml:space="preserve">          - nudr-dr</w:t>
      </w:r>
    </w:p>
    <w:p w14:paraId="7A6CC67E" w14:textId="77777777" w:rsidR="00F94EE6" w:rsidRPr="00533C32" w:rsidRDefault="00F94EE6" w:rsidP="00F94EE6">
      <w:pPr>
        <w:pStyle w:val="PL"/>
        <w:rPr>
          <w:lang w:eastAsia="zh-CN"/>
        </w:rPr>
      </w:pPr>
      <w:r>
        <w:t xml:space="preserve">          - nudr-dr:subscription-data</w:t>
      </w:r>
    </w:p>
    <w:p w14:paraId="3A07BC45" w14:textId="77777777" w:rsidR="00F94EE6" w:rsidRPr="00533C32" w:rsidRDefault="00F94EE6" w:rsidP="00F94EE6">
      <w:pPr>
        <w:pStyle w:val="PL"/>
      </w:pPr>
      <w:r w:rsidRPr="00533C32">
        <w:t xml:space="preserve">      parameters:</w:t>
      </w:r>
    </w:p>
    <w:p w14:paraId="55CE7D81" w14:textId="77777777" w:rsidR="00F94EE6" w:rsidRPr="00533C32" w:rsidRDefault="00F94EE6" w:rsidP="00F94EE6">
      <w:pPr>
        <w:pStyle w:val="PL"/>
      </w:pPr>
      <w:r w:rsidRPr="00533C32">
        <w:t xml:space="preserve">        - name: ueId</w:t>
      </w:r>
    </w:p>
    <w:p w14:paraId="6DB1A0EB" w14:textId="77777777" w:rsidR="00F94EE6" w:rsidRPr="00533C32" w:rsidRDefault="00F94EE6" w:rsidP="00F94EE6">
      <w:pPr>
        <w:pStyle w:val="PL"/>
      </w:pPr>
      <w:r w:rsidRPr="00533C32">
        <w:t xml:space="preserve">          in: path</w:t>
      </w:r>
    </w:p>
    <w:p w14:paraId="52773628" w14:textId="77777777" w:rsidR="00F94EE6" w:rsidRPr="00533C32" w:rsidRDefault="00F94EE6" w:rsidP="00F94EE6">
      <w:pPr>
        <w:pStyle w:val="PL"/>
      </w:pPr>
      <w:r w:rsidRPr="00533C32">
        <w:t xml:space="preserve">          description: UE id</w:t>
      </w:r>
    </w:p>
    <w:p w14:paraId="42656DD4" w14:textId="77777777" w:rsidR="00F94EE6" w:rsidRPr="00533C32" w:rsidRDefault="00F94EE6" w:rsidP="00F94EE6">
      <w:pPr>
        <w:pStyle w:val="PL"/>
      </w:pPr>
      <w:r w:rsidRPr="00533C32">
        <w:t xml:space="preserve">          required: true</w:t>
      </w:r>
    </w:p>
    <w:p w14:paraId="48333AED" w14:textId="77777777" w:rsidR="00F94EE6" w:rsidRPr="00533C32" w:rsidRDefault="00F94EE6" w:rsidP="00F94EE6">
      <w:pPr>
        <w:pStyle w:val="PL"/>
      </w:pPr>
      <w:r w:rsidRPr="00533C32">
        <w:t xml:space="preserve">          schema:</w:t>
      </w:r>
    </w:p>
    <w:p w14:paraId="706878ED" w14:textId="77777777" w:rsidR="00F94EE6" w:rsidRPr="00533C32" w:rsidRDefault="00F94EE6" w:rsidP="00F94EE6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2F40C56" w14:textId="77777777" w:rsidR="00F94EE6" w:rsidRPr="00533C32" w:rsidRDefault="00F94EE6" w:rsidP="00F94EE6">
      <w:pPr>
        <w:pStyle w:val="PL"/>
      </w:pPr>
      <w:r w:rsidRPr="00533C32">
        <w:t xml:space="preserve">      responses:</w:t>
      </w:r>
    </w:p>
    <w:p w14:paraId="178A4358" w14:textId="77777777" w:rsidR="00F94EE6" w:rsidRPr="00533C32" w:rsidRDefault="00F94EE6" w:rsidP="00F94EE6">
      <w:pPr>
        <w:pStyle w:val="PL"/>
      </w:pPr>
      <w:r w:rsidRPr="00533C32">
        <w:t xml:space="preserve">        '200':</w:t>
      </w:r>
    </w:p>
    <w:p w14:paraId="2E464370" w14:textId="77777777" w:rsidR="00F94EE6" w:rsidRPr="00533C32" w:rsidRDefault="00F94EE6" w:rsidP="00F94EE6">
      <w:pPr>
        <w:pStyle w:val="PL"/>
      </w:pPr>
      <w:r w:rsidRPr="00533C32">
        <w:t xml:space="preserve">          description: Expected response to a valid request</w:t>
      </w:r>
    </w:p>
    <w:p w14:paraId="5895E991" w14:textId="77777777" w:rsidR="00F94EE6" w:rsidRPr="00533C32" w:rsidRDefault="00F94EE6" w:rsidP="00F94EE6">
      <w:pPr>
        <w:pStyle w:val="PL"/>
      </w:pPr>
      <w:r w:rsidRPr="00533C32">
        <w:t xml:space="preserve">          content:</w:t>
      </w:r>
    </w:p>
    <w:p w14:paraId="0A2E3D44" w14:textId="77777777" w:rsidR="00F94EE6" w:rsidRPr="00533C32" w:rsidRDefault="00F94EE6" w:rsidP="00F94EE6">
      <w:pPr>
        <w:pStyle w:val="PL"/>
      </w:pPr>
      <w:r w:rsidRPr="00533C32">
        <w:t xml:space="preserve">            application/json:</w:t>
      </w:r>
    </w:p>
    <w:p w14:paraId="2AF10829" w14:textId="77777777" w:rsidR="00F94EE6" w:rsidRPr="00533C32" w:rsidRDefault="00F94EE6" w:rsidP="00F94EE6">
      <w:pPr>
        <w:pStyle w:val="PL"/>
      </w:pPr>
      <w:r w:rsidRPr="00533C32">
        <w:t xml:space="preserve">              schema:</w:t>
      </w:r>
    </w:p>
    <w:p w14:paraId="7BD2D80B" w14:textId="77777777" w:rsidR="00F94EE6" w:rsidRPr="00533C32" w:rsidRDefault="00F94EE6" w:rsidP="00F94EE6">
      <w:pPr>
        <w:pStyle w:val="PL"/>
      </w:pPr>
      <w:r w:rsidRPr="00533C32">
        <w:t xml:space="preserve">                </w:t>
      </w:r>
      <w:r>
        <w:t>$ref: '</w:t>
      </w:r>
      <w:r w:rsidRPr="00533C32">
        <w:t>TS29503_Nudm_UECM.yaml</w:t>
      </w:r>
      <w:r>
        <w:t>#/components/schemas/RoamingInfo</w:t>
      </w:r>
      <w:r>
        <w:rPr>
          <w:rFonts w:hint="eastAsia"/>
          <w:lang w:eastAsia="zh-CN"/>
        </w:rPr>
        <w:t>Update</w:t>
      </w:r>
      <w:r>
        <w:t>'</w:t>
      </w:r>
    </w:p>
    <w:p w14:paraId="62B72551" w14:textId="77777777" w:rsidR="00F94EE6" w:rsidRDefault="00F94EE6" w:rsidP="00F94EE6">
      <w:pPr>
        <w:pStyle w:val="PL"/>
        <w:rPr>
          <w:lang w:eastAsia="zh-CN"/>
        </w:rPr>
      </w:pPr>
      <w:r w:rsidRPr="00533C32">
        <w:t xml:space="preserve">        default:</w:t>
      </w:r>
    </w:p>
    <w:p w14:paraId="6FC7655B" w14:textId="44B85A60" w:rsidR="008C217E" w:rsidRPr="00533C32" w:rsidRDefault="00F94EE6" w:rsidP="008C217E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C1AF545" w14:textId="77777777" w:rsidR="00F94EE6" w:rsidRDefault="00F94EE6" w:rsidP="00F94EE6">
      <w:pPr>
        <w:pStyle w:val="PL"/>
        <w:rPr>
          <w:lang w:eastAsia="zh-CN"/>
        </w:rPr>
      </w:pPr>
    </w:p>
    <w:p w14:paraId="7AC562F2" w14:textId="2628D11F" w:rsidR="008B56C3" w:rsidRDefault="00F94EE6" w:rsidP="008B56C3">
      <w:pPr>
        <w:pStyle w:val="PL"/>
      </w:pPr>
      <w:r w:rsidRPr="00533C32">
        <w:t xml:space="preserve">  </w:t>
      </w:r>
    </w:p>
    <w:p w14:paraId="792B7B7C" w14:textId="06EB5F71" w:rsidR="00F94EE6" w:rsidRPr="00533C32" w:rsidRDefault="00F94EE6" w:rsidP="00F94EE6">
      <w:pPr>
        <w:pStyle w:val="PL"/>
        <w:rPr>
          <w:lang w:eastAsia="zh-CN"/>
        </w:rPr>
      </w:pPr>
    </w:p>
    <w:p w14:paraId="3349826C" w14:textId="77777777" w:rsidR="00941310" w:rsidRDefault="00941310" w:rsidP="00941310">
      <w:r>
        <w:t>&lt;…skip…&gt;</w:t>
      </w:r>
    </w:p>
    <w:p w14:paraId="261D3EE1" w14:textId="77777777" w:rsidR="00941310" w:rsidRDefault="00941310" w:rsidP="00941310">
      <w:pPr>
        <w:rPr>
          <w:lang w:val="en-US"/>
        </w:rPr>
      </w:pPr>
    </w:p>
    <w:p w14:paraId="4B0208D1" w14:textId="77777777" w:rsidR="00941310" w:rsidRPr="00533C32" w:rsidRDefault="00941310" w:rsidP="00941310">
      <w:pPr>
        <w:pStyle w:val="PL"/>
      </w:pPr>
      <w:r w:rsidRPr="00533C32">
        <w:t xml:space="preserve">    AmfSubscriptionInfo:</w:t>
      </w:r>
    </w:p>
    <w:p w14:paraId="281913EB" w14:textId="77777777" w:rsidR="00941310" w:rsidRPr="00533C32" w:rsidRDefault="00941310" w:rsidP="00941310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Information the UDR stores and retrieves related to active subscriptions at the AMF(s)</w:t>
      </w:r>
      <w:r>
        <w:rPr>
          <w:rFonts w:cs="Arial"/>
          <w:szCs w:val="18"/>
        </w:rPr>
        <w:t>.</w:t>
      </w:r>
    </w:p>
    <w:p w14:paraId="651DD79D" w14:textId="77777777" w:rsidR="00941310" w:rsidRPr="00533C32" w:rsidRDefault="00941310" w:rsidP="00941310">
      <w:pPr>
        <w:pStyle w:val="PL"/>
      </w:pPr>
      <w:r w:rsidRPr="00533C32">
        <w:t xml:space="preserve">      type: object</w:t>
      </w:r>
    </w:p>
    <w:p w14:paraId="44E5998C" w14:textId="77777777" w:rsidR="00941310" w:rsidRPr="00533C32" w:rsidRDefault="00941310" w:rsidP="00941310">
      <w:pPr>
        <w:pStyle w:val="PL"/>
      </w:pPr>
      <w:r w:rsidRPr="00533C32">
        <w:t xml:space="preserve">      required:</w:t>
      </w:r>
    </w:p>
    <w:p w14:paraId="37405ED6" w14:textId="77777777" w:rsidR="00941310" w:rsidRPr="00533C32" w:rsidRDefault="00941310" w:rsidP="00941310">
      <w:pPr>
        <w:pStyle w:val="PL"/>
      </w:pPr>
      <w:r w:rsidRPr="00533C32">
        <w:t xml:space="preserve">        - amfInstanceId</w:t>
      </w:r>
    </w:p>
    <w:p w14:paraId="3B82FC74" w14:textId="77777777" w:rsidR="00941310" w:rsidRPr="00533C32" w:rsidRDefault="00941310" w:rsidP="00941310">
      <w:pPr>
        <w:pStyle w:val="PL"/>
      </w:pPr>
      <w:r w:rsidRPr="00533C32">
        <w:t xml:space="preserve">        - subscriptionId</w:t>
      </w:r>
    </w:p>
    <w:p w14:paraId="2B1BB746" w14:textId="77777777" w:rsidR="00941310" w:rsidRPr="00533C32" w:rsidRDefault="00941310" w:rsidP="00941310">
      <w:pPr>
        <w:pStyle w:val="PL"/>
      </w:pPr>
      <w:r w:rsidRPr="00533C32">
        <w:t xml:space="preserve">      properties:</w:t>
      </w:r>
    </w:p>
    <w:p w14:paraId="6152B6B2" w14:textId="77777777" w:rsidR="00941310" w:rsidRPr="00533C32" w:rsidRDefault="00941310" w:rsidP="00941310">
      <w:pPr>
        <w:pStyle w:val="PL"/>
      </w:pPr>
      <w:r w:rsidRPr="00533C32">
        <w:t xml:space="preserve">        amfInstanceId:</w:t>
      </w:r>
    </w:p>
    <w:p w14:paraId="3D37A255" w14:textId="77777777" w:rsidR="00941310" w:rsidRPr="00533C32" w:rsidRDefault="00941310" w:rsidP="00941310">
      <w:pPr>
        <w:pStyle w:val="PL"/>
      </w:pPr>
      <w:r w:rsidRPr="00533C32">
        <w:t xml:space="preserve">          $ref: 'TS29571_CommonData.yaml#/components/schemas/NfInstanceId'</w:t>
      </w:r>
    </w:p>
    <w:p w14:paraId="1A5B5E4A" w14:textId="77777777" w:rsidR="00941310" w:rsidRPr="00533C32" w:rsidRDefault="00941310" w:rsidP="00941310">
      <w:pPr>
        <w:pStyle w:val="PL"/>
      </w:pPr>
      <w:r w:rsidRPr="00533C32">
        <w:t xml:space="preserve">        subscriptionId:</w:t>
      </w:r>
    </w:p>
    <w:p w14:paraId="3E3CF455" w14:textId="77777777" w:rsidR="00941310" w:rsidRPr="00533C32" w:rsidRDefault="00941310" w:rsidP="00941310">
      <w:pPr>
        <w:pStyle w:val="PL"/>
      </w:pPr>
      <w:r w:rsidRPr="00533C32">
        <w:t xml:space="preserve">          $ref: 'TS29571_CommonData.yaml#/components/schemas/Uri'</w:t>
      </w:r>
    </w:p>
    <w:p w14:paraId="4376243D" w14:textId="77777777" w:rsidR="00941310" w:rsidRPr="00533C32" w:rsidRDefault="00941310" w:rsidP="00941310">
      <w:pPr>
        <w:pStyle w:val="PL"/>
      </w:pPr>
      <w:r w:rsidRPr="00533C32">
        <w:t xml:space="preserve">        subsChangeNotifyCorrelationId:</w:t>
      </w:r>
    </w:p>
    <w:p w14:paraId="26591D51" w14:textId="77777777" w:rsidR="00941310" w:rsidRPr="00533C32" w:rsidRDefault="00941310" w:rsidP="00941310">
      <w:pPr>
        <w:pStyle w:val="PL"/>
      </w:pPr>
      <w:r w:rsidRPr="00533C32">
        <w:t xml:space="preserve">          type: string</w:t>
      </w:r>
    </w:p>
    <w:p w14:paraId="43C66825" w14:textId="77777777" w:rsidR="00941310" w:rsidRDefault="00941310" w:rsidP="00941310">
      <w:pPr>
        <w:pStyle w:val="PL"/>
      </w:pPr>
      <w:r>
        <w:t xml:space="preserve">        contextInfo:</w:t>
      </w:r>
    </w:p>
    <w:p w14:paraId="2D96245E" w14:textId="77777777" w:rsidR="00941310" w:rsidRDefault="00941310" w:rsidP="00941310">
      <w:pPr>
        <w:pStyle w:val="PL"/>
      </w:pPr>
      <w:r w:rsidRPr="00533C32">
        <w:t xml:space="preserve">          $ref: 'TS29503_Nudm_SDM.yaml#/components/schemas/</w:t>
      </w:r>
      <w:r>
        <w:t>ContextInfo</w:t>
      </w:r>
      <w:r w:rsidRPr="00533C32">
        <w:t>'</w:t>
      </w:r>
    </w:p>
    <w:p w14:paraId="73FDE437" w14:textId="77777777" w:rsidR="00941310" w:rsidRPr="00533C32" w:rsidRDefault="00941310" w:rsidP="00941310">
      <w:pPr>
        <w:pStyle w:val="PL"/>
      </w:pPr>
    </w:p>
    <w:p w14:paraId="6E29096A" w14:textId="77777777" w:rsidR="00941310" w:rsidRPr="00533C32" w:rsidRDefault="00941310" w:rsidP="00941310">
      <w:pPr>
        <w:pStyle w:val="PL"/>
      </w:pPr>
      <w:r w:rsidRPr="00533C32">
        <w:t xml:space="preserve">    ContextDatasetNames:</w:t>
      </w:r>
    </w:p>
    <w:p w14:paraId="375B1607" w14:textId="77777777" w:rsidR="00941310" w:rsidRPr="00533C32" w:rsidRDefault="00941310" w:rsidP="00941310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T</w:t>
      </w:r>
      <w:r w:rsidRPr="00D5200C">
        <w:rPr>
          <w:lang w:eastAsia="zh-CN"/>
        </w:rPr>
        <w:t xml:space="preserve">he name of </w:t>
      </w:r>
      <w:r>
        <w:rPr>
          <w:lang w:eastAsia="zh-CN"/>
        </w:rPr>
        <w:t xml:space="preserve">context </w:t>
      </w:r>
      <w:r w:rsidRPr="00D5200C">
        <w:rPr>
          <w:lang w:eastAsia="zh-CN"/>
        </w:rPr>
        <w:t>data set</w:t>
      </w:r>
      <w:r>
        <w:rPr>
          <w:rFonts w:cs="Arial"/>
          <w:szCs w:val="18"/>
        </w:rPr>
        <w:t>.</w:t>
      </w:r>
    </w:p>
    <w:p w14:paraId="3C68E163" w14:textId="77777777" w:rsidR="00941310" w:rsidRPr="00533C32" w:rsidRDefault="00941310" w:rsidP="00941310">
      <w:pPr>
        <w:pStyle w:val="PL"/>
      </w:pPr>
      <w:r w:rsidRPr="00533C32">
        <w:t xml:space="preserve">      type: array</w:t>
      </w:r>
    </w:p>
    <w:p w14:paraId="1E9B5A73" w14:textId="77777777" w:rsidR="00941310" w:rsidRPr="00533C32" w:rsidRDefault="00941310" w:rsidP="00941310">
      <w:pPr>
        <w:pStyle w:val="PL"/>
      </w:pPr>
      <w:r w:rsidRPr="00533C32">
        <w:t xml:space="preserve">      items:</w:t>
      </w:r>
    </w:p>
    <w:p w14:paraId="48E9AC31" w14:textId="77777777" w:rsidR="00941310" w:rsidRPr="00533C32" w:rsidRDefault="00941310" w:rsidP="00941310">
      <w:pPr>
        <w:pStyle w:val="PL"/>
      </w:pPr>
      <w:r w:rsidRPr="00533C32">
        <w:t xml:space="preserve">        $ref: '#/components/schemas/ContextDataSetName'</w:t>
      </w:r>
    </w:p>
    <w:p w14:paraId="477FB967" w14:textId="77777777" w:rsidR="00941310" w:rsidRPr="00533C32" w:rsidRDefault="00941310" w:rsidP="00941310">
      <w:pPr>
        <w:pStyle w:val="PL"/>
      </w:pPr>
      <w:r w:rsidRPr="00533C32">
        <w:t xml:space="preserve">      minItems: </w:t>
      </w:r>
      <w:r>
        <w:t>2</w:t>
      </w:r>
    </w:p>
    <w:p w14:paraId="09F889F3" w14:textId="77777777" w:rsidR="00941310" w:rsidRPr="00533C32" w:rsidRDefault="00941310" w:rsidP="00941310">
      <w:pPr>
        <w:pStyle w:val="PL"/>
      </w:pPr>
      <w:r w:rsidRPr="00533C32">
        <w:t xml:space="preserve">      uniqueItems: true</w:t>
      </w:r>
    </w:p>
    <w:p w14:paraId="1ED0E77A" w14:textId="77777777" w:rsidR="00941310" w:rsidRPr="00533C32" w:rsidRDefault="00941310" w:rsidP="00941310">
      <w:pPr>
        <w:pStyle w:val="PL"/>
      </w:pPr>
      <w:r w:rsidRPr="00533C32">
        <w:t xml:space="preserve">    ContextDataSetName:</w:t>
      </w:r>
    </w:p>
    <w:p w14:paraId="4F4CEFA3" w14:textId="77777777" w:rsidR="00941310" w:rsidRPr="00533C32" w:rsidRDefault="00941310" w:rsidP="00941310">
      <w:pPr>
        <w:pStyle w:val="PL"/>
      </w:pPr>
      <w:r w:rsidRPr="00533C32">
        <w:t xml:space="preserve">      anyOf:</w:t>
      </w:r>
    </w:p>
    <w:p w14:paraId="55922285" w14:textId="77777777" w:rsidR="00941310" w:rsidRPr="00533C32" w:rsidRDefault="00941310" w:rsidP="00941310">
      <w:pPr>
        <w:pStyle w:val="PL"/>
      </w:pPr>
      <w:r w:rsidRPr="00533C32">
        <w:t xml:space="preserve">      - type: string</w:t>
      </w:r>
    </w:p>
    <w:p w14:paraId="62432E24" w14:textId="77777777" w:rsidR="00941310" w:rsidRPr="00533C32" w:rsidRDefault="00941310" w:rsidP="00941310">
      <w:pPr>
        <w:pStyle w:val="PL"/>
      </w:pPr>
      <w:r w:rsidRPr="00533C32">
        <w:t xml:space="preserve">        enum:</w:t>
      </w:r>
    </w:p>
    <w:p w14:paraId="464E1583" w14:textId="77777777" w:rsidR="00941310" w:rsidRPr="00533C32" w:rsidRDefault="00941310" w:rsidP="00941310">
      <w:pPr>
        <w:pStyle w:val="PL"/>
      </w:pPr>
      <w:r w:rsidRPr="00533C32">
        <w:t xml:space="preserve">        - AMF_3GPP</w:t>
      </w:r>
    </w:p>
    <w:p w14:paraId="3C9C14C9" w14:textId="77777777" w:rsidR="00941310" w:rsidRPr="00533C32" w:rsidRDefault="00941310" w:rsidP="00941310">
      <w:pPr>
        <w:pStyle w:val="PL"/>
      </w:pPr>
      <w:r w:rsidRPr="00533C32">
        <w:t xml:space="preserve">        - AMF_NON_3GPP</w:t>
      </w:r>
    </w:p>
    <w:p w14:paraId="4AD646D3" w14:textId="77777777" w:rsidR="00941310" w:rsidRPr="00533C32" w:rsidRDefault="00941310" w:rsidP="00941310">
      <w:pPr>
        <w:pStyle w:val="PL"/>
      </w:pPr>
      <w:r w:rsidRPr="00533C32">
        <w:t xml:space="preserve">        - SDM_SUBSCRIPTIONS</w:t>
      </w:r>
    </w:p>
    <w:p w14:paraId="1967E465" w14:textId="77777777" w:rsidR="00941310" w:rsidRPr="00533C32" w:rsidRDefault="00941310" w:rsidP="00941310">
      <w:pPr>
        <w:pStyle w:val="PL"/>
      </w:pPr>
      <w:r w:rsidRPr="00533C32">
        <w:t xml:space="preserve">        - EE_SUBSCRIPTIONS</w:t>
      </w:r>
    </w:p>
    <w:p w14:paraId="41B1C511" w14:textId="77777777" w:rsidR="00941310" w:rsidRPr="00533C32" w:rsidRDefault="00941310" w:rsidP="00941310">
      <w:pPr>
        <w:pStyle w:val="PL"/>
      </w:pPr>
      <w:r w:rsidRPr="00533C32">
        <w:t xml:space="preserve">        - SMSF_3GPP</w:t>
      </w:r>
    </w:p>
    <w:p w14:paraId="5BE1F6DD" w14:textId="77777777" w:rsidR="00941310" w:rsidRPr="00533C32" w:rsidRDefault="00941310" w:rsidP="00941310">
      <w:pPr>
        <w:pStyle w:val="PL"/>
        <w:rPr>
          <w:lang w:eastAsia="zh-CN"/>
        </w:rPr>
      </w:pPr>
      <w:r w:rsidRPr="00533C32">
        <w:t xml:space="preserve">        - SMSF_NON_3GPP</w:t>
      </w:r>
    </w:p>
    <w:p w14:paraId="06C86663" w14:textId="77777777" w:rsidR="00941310" w:rsidRDefault="00941310" w:rsidP="00941310">
      <w:pPr>
        <w:pStyle w:val="PL"/>
        <w:rPr>
          <w:lang w:eastAsia="zh-CN"/>
        </w:rPr>
      </w:pPr>
      <w:r w:rsidRPr="00533C32">
        <w:t xml:space="preserve">        - SUBS_TO_NOTIFY</w:t>
      </w:r>
    </w:p>
    <w:p w14:paraId="510C9F3B" w14:textId="77777777" w:rsidR="00941310" w:rsidRDefault="00941310" w:rsidP="00941310">
      <w:pPr>
        <w:pStyle w:val="PL"/>
        <w:rPr>
          <w:lang w:eastAsia="zh-CN"/>
        </w:rPr>
      </w:pPr>
      <w:r>
        <w:t xml:space="preserve">        - SMF_REG</w:t>
      </w:r>
    </w:p>
    <w:p w14:paraId="6C458E45" w14:textId="77777777" w:rsidR="00941310" w:rsidRDefault="00941310" w:rsidP="00941310">
      <w:pPr>
        <w:pStyle w:val="PL"/>
        <w:rPr>
          <w:ins w:id="61" w:author="Tian, Lu" w:date="2022-08-10T08:41:00Z"/>
        </w:rPr>
      </w:pPr>
      <w:r>
        <w:t xml:space="preserve">        - IP_SM_GW</w:t>
      </w:r>
    </w:p>
    <w:p w14:paraId="36E00DF8" w14:textId="77777777" w:rsidR="00941310" w:rsidRPr="00533C32" w:rsidRDefault="00941310" w:rsidP="00941310">
      <w:pPr>
        <w:pStyle w:val="PL"/>
        <w:rPr>
          <w:lang w:eastAsia="zh-CN"/>
        </w:rPr>
      </w:pPr>
      <w:ins w:id="62" w:author="Tian, Lu" w:date="2022-08-10T08:41:00Z">
        <w:r>
          <w:t xml:space="preserve">        - R</w:t>
        </w:r>
      </w:ins>
      <w:ins w:id="63" w:author="Tian, Lu" w:date="2022-08-10T08:42:00Z">
        <w:r>
          <w:t>OAMING_INFO</w:t>
        </w:r>
      </w:ins>
    </w:p>
    <w:p w14:paraId="4C84C733" w14:textId="77777777" w:rsidR="00941310" w:rsidRPr="00533C32" w:rsidRDefault="00941310" w:rsidP="00941310">
      <w:pPr>
        <w:pStyle w:val="PL"/>
      </w:pPr>
      <w:r w:rsidRPr="00533C32">
        <w:t xml:space="preserve">      - type: string</w:t>
      </w:r>
    </w:p>
    <w:p w14:paraId="1CDABCC8" w14:textId="77777777" w:rsidR="00941310" w:rsidRPr="00533C32" w:rsidRDefault="00941310" w:rsidP="00941310">
      <w:pPr>
        <w:pStyle w:val="PL"/>
      </w:pPr>
      <w:r w:rsidRPr="00533C32">
        <w:t xml:space="preserve">    ContextDataSets:</w:t>
      </w:r>
    </w:p>
    <w:p w14:paraId="0E89028D" w14:textId="77777777" w:rsidR="00941310" w:rsidRPr="00533C32" w:rsidRDefault="00941310" w:rsidP="00941310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Contains the context</w:t>
      </w:r>
      <w:r w:rsidRPr="00D5200C">
        <w:rPr>
          <w:lang w:eastAsia="zh-CN"/>
        </w:rPr>
        <w:t xml:space="preserve"> data sets</w:t>
      </w:r>
      <w:r>
        <w:rPr>
          <w:rFonts w:cs="Arial"/>
          <w:szCs w:val="18"/>
        </w:rPr>
        <w:t>.</w:t>
      </w:r>
    </w:p>
    <w:p w14:paraId="3933900C" w14:textId="77777777" w:rsidR="00941310" w:rsidRPr="00533C32" w:rsidRDefault="00941310" w:rsidP="00941310">
      <w:pPr>
        <w:pStyle w:val="PL"/>
      </w:pPr>
      <w:r w:rsidRPr="00533C32">
        <w:t xml:space="preserve">      type: object</w:t>
      </w:r>
    </w:p>
    <w:p w14:paraId="0A29F860" w14:textId="77777777" w:rsidR="00941310" w:rsidRPr="00533C32" w:rsidRDefault="00941310" w:rsidP="00941310">
      <w:pPr>
        <w:pStyle w:val="PL"/>
      </w:pPr>
      <w:r w:rsidRPr="00533C32">
        <w:t xml:space="preserve">      properties:</w:t>
      </w:r>
    </w:p>
    <w:p w14:paraId="072A3074" w14:textId="77777777" w:rsidR="00941310" w:rsidRPr="00533C32" w:rsidRDefault="00941310" w:rsidP="00941310">
      <w:pPr>
        <w:pStyle w:val="PL"/>
      </w:pPr>
      <w:r w:rsidRPr="00533C32">
        <w:t xml:space="preserve">        amf3Gpp:</w:t>
      </w:r>
    </w:p>
    <w:p w14:paraId="789180BE" w14:textId="77777777" w:rsidR="00941310" w:rsidRPr="00533C32" w:rsidRDefault="00941310" w:rsidP="00941310">
      <w:pPr>
        <w:pStyle w:val="PL"/>
      </w:pPr>
      <w:r w:rsidRPr="00533C32">
        <w:t xml:space="preserve">          $ref: '#/components/schemas/Amf3GppAccessRegistration'</w:t>
      </w:r>
    </w:p>
    <w:p w14:paraId="0104F87B" w14:textId="77777777" w:rsidR="00941310" w:rsidRPr="00533C32" w:rsidRDefault="00941310" w:rsidP="00941310">
      <w:pPr>
        <w:pStyle w:val="PL"/>
      </w:pPr>
      <w:r w:rsidRPr="00533C32">
        <w:t xml:space="preserve">        amfNon3Gpp:</w:t>
      </w:r>
    </w:p>
    <w:p w14:paraId="36BD391C" w14:textId="77777777" w:rsidR="00941310" w:rsidRPr="00533C32" w:rsidRDefault="00941310" w:rsidP="00941310">
      <w:pPr>
        <w:pStyle w:val="PL"/>
      </w:pPr>
      <w:r w:rsidRPr="00533C32">
        <w:t xml:space="preserve">          $ref: '#/components/schemas/AmfNon3GppAccessRegistration'</w:t>
      </w:r>
    </w:p>
    <w:p w14:paraId="1444CA62" w14:textId="77777777" w:rsidR="00941310" w:rsidRPr="00533C32" w:rsidRDefault="00941310" w:rsidP="00941310">
      <w:pPr>
        <w:pStyle w:val="PL"/>
        <w:rPr>
          <w:lang w:eastAsia="zh-CN"/>
        </w:rPr>
      </w:pPr>
      <w:r w:rsidRPr="00533C32">
        <w:t xml:space="preserve">        sdmSubscriptions:</w:t>
      </w:r>
    </w:p>
    <w:p w14:paraId="2E14BD10" w14:textId="77777777" w:rsidR="00941310" w:rsidRPr="00533C32" w:rsidRDefault="00941310" w:rsidP="00941310">
      <w:pPr>
        <w:pStyle w:val="PL"/>
      </w:pPr>
      <w:r w:rsidRPr="00533C32">
        <w:t xml:space="preserve">          type: array</w:t>
      </w:r>
    </w:p>
    <w:p w14:paraId="6CA5CFC6" w14:textId="77777777" w:rsidR="00941310" w:rsidRPr="00533C32" w:rsidRDefault="00941310" w:rsidP="00941310">
      <w:pPr>
        <w:pStyle w:val="PL"/>
      </w:pPr>
      <w:r w:rsidRPr="00533C32">
        <w:t xml:space="preserve">          items:</w:t>
      </w:r>
    </w:p>
    <w:p w14:paraId="3020CB47" w14:textId="77777777" w:rsidR="00941310" w:rsidRPr="00533C32" w:rsidRDefault="00941310" w:rsidP="00941310">
      <w:pPr>
        <w:pStyle w:val="PL"/>
      </w:pPr>
      <w:r w:rsidRPr="00533C32">
        <w:t xml:space="preserve">            $ref: '#/components/schemas/SdmSubscription'</w:t>
      </w:r>
    </w:p>
    <w:p w14:paraId="75232F71" w14:textId="77777777" w:rsidR="00941310" w:rsidRPr="00533C32" w:rsidRDefault="00941310" w:rsidP="00941310">
      <w:pPr>
        <w:pStyle w:val="PL"/>
      </w:pPr>
      <w:r w:rsidRPr="00533C32">
        <w:t xml:space="preserve">          minItems: 1</w:t>
      </w:r>
    </w:p>
    <w:p w14:paraId="61DFFB48" w14:textId="77777777" w:rsidR="00941310" w:rsidRPr="00533C32" w:rsidRDefault="00941310" w:rsidP="00941310">
      <w:pPr>
        <w:pStyle w:val="PL"/>
      </w:pPr>
      <w:r w:rsidRPr="00533C32">
        <w:t xml:space="preserve">        eeSubscriptions:</w:t>
      </w:r>
    </w:p>
    <w:p w14:paraId="68B7F576" w14:textId="77777777" w:rsidR="00941310" w:rsidRPr="00533C32" w:rsidRDefault="00941310" w:rsidP="00941310">
      <w:pPr>
        <w:pStyle w:val="PL"/>
      </w:pPr>
      <w:r w:rsidRPr="00533C32">
        <w:t xml:space="preserve">          type: array</w:t>
      </w:r>
    </w:p>
    <w:p w14:paraId="745096D1" w14:textId="77777777" w:rsidR="00941310" w:rsidRPr="00533C32" w:rsidRDefault="00941310" w:rsidP="00941310">
      <w:pPr>
        <w:pStyle w:val="PL"/>
      </w:pPr>
      <w:r w:rsidRPr="00533C32">
        <w:t xml:space="preserve">     </w:t>
      </w:r>
      <w:bookmarkStart w:id="64" w:name="_GoBack"/>
      <w:bookmarkEnd w:id="64"/>
      <w:r w:rsidRPr="00533C32">
        <w:t xml:space="preserve">     items:</w:t>
      </w:r>
    </w:p>
    <w:p w14:paraId="52B6BFCB" w14:textId="77777777" w:rsidR="00941310" w:rsidRPr="00533C32" w:rsidRDefault="00941310" w:rsidP="00941310">
      <w:pPr>
        <w:pStyle w:val="PL"/>
      </w:pPr>
      <w:r w:rsidRPr="00533C32">
        <w:t xml:space="preserve">            $ref: '#/components/schemas/EeSubscription'</w:t>
      </w:r>
    </w:p>
    <w:p w14:paraId="47E8AFEE" w14:textId="77777777" w:rsidR="00941310" w:rsidRPr="00533C32" w:rsidRDefault="00941310" w:rsidP="00941310">
      <w:pPr>
        <w:pStyle w:val="PL"/>
      </w:pPr>
      <w:r w:rsidRPr="00533C32">
        <w:t xml:space="preserve">          minItems: 1</w:t>
      </w:r>
    </w:p>
    <w:p w14:paraId="44B2077D" w14:textId="77777777" w:rsidR="00941310" w:rsidRPr="00533C32" w:rsidRDefault="00941310" w:rsidP="00941310">
      <w:pPr>
        <w:pStyle w:val="PL"/>
      </w:pPr>
      <w:r w:rsidRPr="00533C32">
        <w:t xml:space="preserve">        smsf3GppAccess:</w:t>
      </w:r>
    </w:p>
    <w:p w14:paraId="7CD631EE" w14:textId="77777777" w:rsidR="00941310" w:rsidRPr="00533C32" w:rsidRDefault="00941310" w:rsidP="00941310">
      <w:pPr>
        <w:pStyle w:val="PL"/>
      </w:pPr>
      <w:r w:rsidRPr="00533C32">
        <w:t xml:space="preserve">          $ref: '#/components/schemas/SmsfRegistration'</w:t>
      </w:r>
    </w:p>
    <w:p w14:paraId="40466A67" w14:textId="77777777" w:rsidR="00941310" w:rsidRPr="00533C32" w:rsidRDefault="00941310" w:rsidP="00941310">
      <w:pPr>
        <w:pStyle w:val="PL"/>
      </w:pPr>
      <w:r w:rsidRPr="00533C32">
        <w:t xml:space="preserve">        smsfNon3GppAccess:</w:t>
      </w:r>
    </w:p>
    <w:p w14:paraId="686CBD78" w14:textId="77777777" w:rsidR="00941310" w:rsidRPr="00533C32" w:rsidRDefault="00941310" w:rsidP="00941310">
      <w:pPr>
        <w:pStyle w:val="PL"/>
        <w:rPr>
          <w:lang w:eastAsia="zh-CN"/>
        </w:rPr>
      </w:pPr>
      <w:r w:rsidRPr="00533C32">
        <w:t xml:space="preserve">          $ref: '#/components/schemas/SmsfRegistration'</w:t>
      </w:r>
    </w:p>
    <w:p w14:paraId="2EAD8C72" w14:textId="77777777" w:rsidR="00941310" w:rsidRPr="00533C32" w:rsidRDefault="00941310" w:rsidP="00941310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52F1C1D0" w14:textId="77777777" w:rsidR="00941310" w:rsidRPr="00533C32" w:rsidRDefault="00941310" w:rsidP="00941310">
      <w:pPr>
        <w:pStyle w:val="PL"/>
      </w:pPr>
      <w:r w:rsidRPr="00533C32">
        <w:t xml:space="preserve">          type: array</w:t>
      </w:r>
    </w:p>
    <w:p w14:paraId="1FA51E95" w14:textId="77777777" w:rsidR="00941310" w:rsidRPr="00533C32" w:rsidRDefault="00941310" w:rsidP="00941310">
      <w:pPr>
        <w:pStyle w:val="PL"/>
      </w:pPr>
      <w:r w:rsidRPr="00533C32">
        <w:t xml:space="preserve">          items:</w:t>
      </w:r>
    </w:p>
    <w:p w14:paraId="1C9301B0" w14:textId="77777777" w:rsidR="00941310" w:rsidRPr="00533C32" w:rsidRDefault="00941310" w:rsidP="00941310">
      <w:pPr>
        <w:pStyle w:val="PL"/>
      </w:pPr>
      <w:r w:rsidRPr="00533C32">
        <w:t xml:space="preserve">            $ref: '#/components/schemas/SubscriptionDataSubscriptions'</w:t>
      </w:r>
    </w:p>
    <w:p w14:paraId="4EB48252" w14:textId="77777777" w:rsidR="00941310" w:rsidRDefault="00941310" w:rsidP="00941310">
      <w:pPr>
        <w:pStyle w:val="PL"/>
        <w:rPr>
          <w:lang w:eastAsia="zh-CN"/>
        </w:rPr>
      </w:pPr>
      <w:r w:rsidRPr="00533C32">
        <w:t xml:space="preserve">          minItems: 1</w:t>
      </w:r>
    </w:p>
    <w:p w14:paraId="7DF86544" w14:textId="77777777" w:rsidR="00941310" w:rsidRPr="00533C32" w:rsidRDefault="00941310" w:rsidP="00941310">
      <w:pPr>
        <w:pStyle w:val="PL"/>
      </w:pPr>
      <w:r>
        <w:t xml:space="preserve">        s</w:t>
      </w:r>
      <w:r w:rsidRPr="00533C32">
        <w:t>mfRegistration</w:t>
      </w:r>
      <w:r>
        <w:t>s</w:t>
      </w:r>
      <w:r w:rsidRPr="00533C32">
        <w:t>:</w:t>
      </w:r>
    </w:p>
    <w:p w14:paraId="3D51EDF8" w14:textId="77777777" w:rsidR="00941310" w:rsidRDefault="00941310" w:rsidP="00941310">
      <w:pPr>
        <w:pStyle w:val="PL"/>
        <w:rPr>
          <w:lang w:eastAsia="zh-CN"/>
        </w:rPr>
      </w:pPr>
      <w:r>
        <w:t xml:space="preserve">          $ref: </w:t>
      </w:r>
      <w:r w:rsidRPr="00533C32">
        <w:t>'#/components/schemas/SmfRegList'</w:t>
      </w:r>
    </w:p>
    <w:p w14:paraId="0B231E23" w14:textId="77777777" w:rsidR="00941310" w:rsidRDefault="00941310" w:rsidP="00941310">
      <w:pPr>
        <w:pStyle w:val="PL"/>
      </w:pPr>
      <w:r>
        <w:t xml:space="preserve">        ipSmGw:</w:t>
      </w:r>
    </w:p>
    <w:p w14:paraId="5D47CC6D" w14:textId="77777777" w:rsidR="00941310" w:rsidRDefault="00941310" w:rsidP="00941310">
      <w:pPr>
        <w:pStyle w:val="PL"/>
        <w:rPr>
          <w:ins w:id="65" w:author="Tian, Lu" w:date="2022-08-10T09:00:00Z"/>
        </w:rPr>
      </w:pPr>
      <w:r>
        <w:t xml:space="preserve">          </w:t>
      </w:r>
      <w:r w:rsidRPr="00533C32">
        <w:t>$ref: '#/components/schemas/</w:t>
      </w:r>
      <w:r>
        <w:t>IpSmGwRegistration</w:t>
      </w:r>
      <w:r w:rsidRPr="00533C32">
        <w:t>'</w:t>
      </w:r>
    </w:p>
    <w:p w14:paraId="40108CB9" w14:textId="77777777" w:rsidR="00941310" w:rsidRDefault="00941310" w:rsidP="00941310">
      <w:pPr>
        <w:pStyle w:val="PL"/>
        <w:rPr>
          <w:ins w:id="66" w:author="Tian, Lu" w:date="2022-08-10T09:00:00Z"/>
        </w:rPr>
      </w:pPr>
      <w:ins w:id="67" w:author="Tian, Lu" w:date="2022-08-10T09:00:00Z">
        <w:r>
          <w:t xml:space="preserve">        </w:t>
        </w:r>
      </w:ins>
      <w:ins w:id="68" w:author="Tian, Lu" w:date="2022-08-10T09:01:00Z">
        <w:r>
          <w:t>roamingInfo</w:t>
        </w:r>
      </w:ins>
      <w:ins w:id="69" w:author="Tian, Lu" w:date="2022-08-10T09:00:00Z">
        <w:r>
          <w:t>:</w:t>
        </w:r>
      </w:ins>
    </w:p>
    <w:p w14:paraId="55F370C5" w14:textId="77777777" w:rsidR="00941310" w:rsidRDefault="00941310" w:rsidP="00941310">
      <w:pPr>
        <w:pStyle w:val="PL"/>
        <w:rPr>
          <w:ins w:id="70" w:author="Tian, Lu" w:date="2022-08-10T09:00:00Z"/>
        </w:rPr>
      </w:pPr>
      <w:ins w:id="71" w:author="Tian, Lu" w:date="2022-08-10T09:00:00Z">
        <w:r>
          <w:t xml:space="preserve">          </w:t>
        </w:r>
      </w:ins>
      <w:ins w:id="72" w:author="Tian, Lu" w:date="2022-08-10T09:02:00Z">
        <w:r w:rsidRPr="007431A9">
          <w:t>$ref: 'TS29503_Nudm_</w:t>
        </w:r>
        <w:r>
          <w:rPr>
            <w:rFonts w:hint="eastAsia"/>
            <w:lang w:eastAsia="zh-CN"/>
          </w:rPr>
          <w:t>UECM</w:t>
        </w:r>
        <w:r w:rsidRPr="007431A9">
          <w:t>.yaml#/components/s</w:t>
        </w:r>
        <w:r>
          <w:t>chemas/</w:t>
        </w:r>
      </w:ins>
      <w:ins w:id="73" w:author="Tian, Lu" w:date="2022-08-10T09:04:00Z">
        <w:r w:rsidRPr="009C5B90">
          <w:rPr>
            <w:lang w:val="en-US"/>
          </w:rPr>
          <w:t>RoamingInfo</w:t>
        </w:r>
        <w:r w:rsidRPr="009C5B90">
          <w:rPr>
            <w:rFonts w:hint="eastAsia"/>
            <w:lang w:val="en-US" w:eastAsia="zh-CN"/>
          </w:rPr>
          <w:t>Update</w:t>
        </w:r>
      </w:ins>
      <w:ins w:id="74" w:author="Tian, Lu" w:date="2022-08-10T09:02:00Z">
        <w:r>
          <w:t>'</w:t>
        </w:r>
      </w:ins>
    </w:p>
    <w:p w14:paraId="773A0E0E" w14:textId="77777777" w:rsidR="00941310" w:rsidRDefault="00941310" w:rsidP="00941310">
      <w:pPr>
        <w:pStyle w:val="PL"/>
      </w:pPr>
    </w:p>
    <w:p w14:paraId="093A1CC9" w14:textId="77777777" w:rsidR="00941310" w:rsidRDefault="00941310" w:rsidP="00941310">
      <w:pPr>
        <w:pStyle w:val="PL"/>
      </w:pPr>
    </w:p>
    <w:p w14:paraId="156EFB80" w14:textId="77777777" w:rsidR="00941310" w:rsidRDefault="00941310" w:rsidP="00941310">
      <w:pPr>
        <w:pStyle w:val="PL"/>
      </w:pPr>
      <w:r>
        <w:t xml:space="preserve">    IpSmGwRegistration:</w:t>
      </w:r>
    </w:p>
    <w:p w14:paraId="5DB324FB" w14:textId="77777777" w:rsidR="00941310" w:rsidRPr="007431A9" w:rsidRDefault="00941310" w:rsidP="00941310">
      <w:pPr>
        <w:pStyle w:val="PL"/>
      </w:pPr>
      <w:r w:rsidRPr="007431A9">
        <w:t xml:space="preserve">      $ref: 'TS29503_Nudm_</w:t>
      </w:r>
      <w:r>
        <w:rPr>
          <w:rFonts w:hint="eastAsia"/>
          <w:lang w:eastAsia="zh-CN"/>
        </w:rPr>
        <w:t>UECM</w:t>
      </w:r>
      <w:r w:rsidRPr="007431A9">
        <w:t>.yaml#/components/s</w:t>
      </w:r>
      <w:r>
        <w:t>chemas/IpSmGwRegistration'</w:t>
      </w:r>
    </w:p>
    <w:p w14:paraId="3C9E95F6" w14:textId="77777777" w:rsidR="00941310" w:rsidRPr="007431A9" w:rsidRDefault="00941310" w:rsidP="00941310">
      <w:pPr>
        <w:pStyle w:val="PL"/>
      </w:pPr>
    </w:p>
    <w:p w14:paraId="2AEBE3F9" w14:textId="77777777" w:rsidR="00941310" w:rsidRDefault="00941310" w:rsidP="00941310">
      <w:pPr>
        <w:pStyle w:val="PL"/>
      </w:pPr>
      <w:r w:rsidRPr="007431A9">
        <w:t xml:space="preserve">    </w:t>
      </w:r>
      <w:r>
        <w:t>MessageWaitingData:</w:t>
      </w:r>
    </w:p>
    <w:p w14:paraId="3695869F" w14:textId="77777777" w:rsidR="00941310" w:rsidRDefault="00941310" w:rsidP="00941310">
      <w:pPr>
        <w:pStyle w:val="PL"/>
      </w:pPr>
      <w:r>
        <w:t xml:space="preserve">      </w:t>
      </w:r>
      <w:r w:rsidRPr="00932D4A">
        <w:t xml:space="preserve">description: </w:t>
      </w:r>
      <w:r>
        <w:t>Message Waiting Data list</w:t>
      </w:r>
      <w:r>
        <w:rPr>
          <w:rFonts w:cs="Arial"/>
          <w:szCs w:val="18"/>
        </w:rPr>
        <w:t>.</w:t>
      </w:r>
    </w:p>
    <w:p w14:paraId="215A6053" w14:textId="77777777" w:rsidR="00941310" w:rsidRDefault="00941310" w:rsidP="00941310">
      <w:pPr>
        <w:pStyle w:val="PL"/>
      </w:pPr>
      <w:r>
        <w:t xml:space="preserve">      type: object</w:t>
      </w:r>
    </w:p>
    <w:p w14:paraId="232E0C79" w14:textId="77777777" w:rsidR="00941310" w:rsidRDefault="00941310" w:rsidP="00941310">
      <w:pPr>
        <w:pStyle w:val="PL"/>
      </w:pPr>
      <w:r>
        <w:t xml:space="preserve">      properties:</w:t>
      </w:r>
    </w:p>
    <w:p w14:paraId="38A139E7" w14:textId="77777777" w:rsidR="00941310" w:rsidRDefault="00941310" w:rsidP="00941310">
      <w:pPr>
        <w:pStyle w:val="PL"/>
      </w:pPr>
      <w:r>
        <w:t xml:space="preserve">        mwdList:</w:t>
      </w:r>
    </w:p>
    <w:p w14:paraId="1C371262" w14:textId="77777777" w:rsidR="00941310" w:rsidRDefault="00941310" w:rsidP="00941310">
      <w:pPr>
        <w:pStyle w:val="PL"/>
      </w:pPr>
      <w:r>
        <w:t xml:space="preserve">          type: array</w:t>
      </w:r>
    </w:p>
    <w:p w14:paraId="07C90DAD" w14:textId="77777777" w:rsidR="00941310" w:rsidRDefault="00941310" w:rsidP="00941310">
      <w:pPr>
        <w:pStyle w:val="PL"/>
      </w:pPr>
      <w:r>
        <w:t xml:space="preserve">          items:</w:t>
      </w:r>
    </w:p>
    <w:p w14:paraId="471E51AE" w14:textId="77777777" w:rsidR="00941310" w:rsidRDefault="00941310" w:rsidP="00941310">
      <w:pPr>
        <w:pStyle w:val="PL"/>
      </w:pPr>
      <w:r>
        <w:t xml:space="preserve">            $ref: '</w:t>
      </w:r>
      <w:r w:rsidRPr="00533C32">
        <w:t>#/components/schemas/</w:t>
      </w:r>
      <w:r>
        <w:t>SmscData'</w:t>
      </w:r>
    </w:p>
    <w:p w14:paraId="71306403" w14:textId="77777777" w:rsidR="00941310" w:rsidRDefault="00941310" w:rsidP="00941310">
      <w:pPr>
        <w:pStyle w:val="PL"/>
      </w:pPr>
      <w:r>
        <w:t xml:space="preserve">          minItems: 1</w:t>
      </w:r>
    </w:p>
    <w:p w14:paraId="6879C531" w14:textId="77777777" w:rsidR="00941310" w:rsidRDefault="00941310" w:rsidP="00941310">
      <w:pPr>
        <w:rPr>
          <w:lang w:val="en-US"/>
        </w:rPr>
      </w:pPr>
    </w:p>
    <w:p w14:paraId="228EDD9E" w14:textId="77777777" w:rsidR="00941310" w:rsidRDefault="00941310" w:rsidP="00941310">
      <w:r>
        <w:t>&lt;…skip…&gt;</w:t>
      </w:r>
    </w:p>
    <w:p w14:paraId="5DD8B0B1" w14:textId="77777777" w:rsidR="00941310" w:rsidRDefault="00941310" w:rsidP="00941310">
      <w:pPr>
        <w:rPr>
          <w:lang w:val="en-US"/>
        </w:rPr>
      </w:pPr>
    </w:p>
    <w:p w14:paraId="504ED0F8" w14:textId="77777777" w:rsidR="007741BB" w:rsidRPr="006B5418" w:rsidRDefault="007741BB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6E2A90" w14:textId="77777777" w:rsidR="00FE69B5" w:rsidRDefault="00FE69B5">
      <w:r>
        <w:separator/>
      </w:r>
    </w:p>
  </w:endnote>
  <w:endnote w:type="continuationSeparator" w:id="0">
    <w:p w14:paraId="786BCBAB" w14:textId="77777777" w:rsidR="00FE69B5" w:rsidRDefault="00FE6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2D8540" w14:textId="77777777" w:rsidR="00FE69B5" w:rsidRDefault="00FE69B5">
      <w:r>
        <w:separator/>
      </w:r>
    </w:p>
  </w:footnote>
  <w:footnote w:type="continuationSeparator" w:id="0">
    <w:p w14:paraId="3AF4B4A9" w14:textId="77777777" w:rsidR="00FE69B5" w:rsidRDefault="00FE69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41310" w:rsidRDefault="009413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941310" w:rsidRDefault="0094131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941310" w:rsidRDefault="0094131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941310" w:rsidRDefault="009413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E367F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99668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0AFC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9AE91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E6AE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F8F8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B897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FC07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F666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DCC4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C33EEB"/>
    <w:multiLevelType w:val="hybridMultilevel"/>
    <w:tmpl w:val="30186C76"/>
    <w:lvl w:ilvl="0" w:tplc="11C0317E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8"/>
  </w:num>
  <w:num w:numId="6">
    <w:abstractNumId w:val="8"/>
    <w:lvlOverride w:ilvl="0">
      <w:startOverride w:val="1"/>
    </w:lvlOverride>
  </w:num>
  <w:num w:numId="7">
    <w:abstractNumId w:val="14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::lu.tian@hpe.com::90807f6a-3ee5-4153-a174-52e0467df7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0E"/>
    <w:rsid w:val="000025F2"/>
    <w:rsid w:val="00014E4E"/>
    <w:rsid w:val="000161D3"/>
    <w:rsid w:val="00022E4A"/>
    <w:rsid w:val="00025DB6"/>
    <w:rsid w:val="000270D5"/>
    <w:rsid w:val="000346D2"/>
    <w:rsid w:val="00060026"/>
    <w:rsid w:val="000628F9"/>
    <w:rsid w:val="00062D8F"/>
    <w:rsid w:val="00063511"/>
    <w:rsid w:val="0006351F"/>
    <w:rsid w:val="00065CB8"/>
    <w:rsid w:val="0007489D"/>
    <w:rsid w:val="000761F8"/>
    <w:rsid w:val="00086E12"/>
    <w:rsid w:val="000A204A"/>
    <w:rsid w:val="000A6394"/>
    <w:rsid w:val="000B4B57"/>
    <w:rsid w:val="000B51DB"/>
    <w:rsid w:val="000B7FED"/>
    <w:rsid w:val="000C038A"/>
    <w:rsid w:val="000C12AB"/>
    <w:rsid w:val="000C6598"/>
    <w:rsid w:val="000D44B3"/>
    <w:rsid w:val="000E5689"/>
    <w:rsid w:val="000E762C"/>
    <w:rsid w:val="000E76B2"/>
    <w:rsid w:val="00107E51"/>
    <w:rsid w:val="001318B9"/>
    <w:rsid w:val="00132733"/>
    <w:rsid w:val="0013477E"/>
    <w:rsid w:val="0013767C"/>
    <w:rsid w:val="00137E99"/>
    <w:rsid w:val="00145D43"/>
    <w:rsid w:val="00163432"/>
    <w:rsid w:val="00164C70"/>
    <w:rsid w:val="00165F90"/>
    <w:rsid w:val="00176D31"/>
    <w:rsid w:val="001921B2"/>
    <w:rsid w:val="001929BE"/>
    <w:rsid w:val="00192C46"/>
    <w:rsid w:val="001932C9"/>
    <w:rsid w:val="0019469F"/>
    <w:rsid w:val="001A08B3"/>
    <w:rsid w:val="001A6480"/>
    <w:rsid w:val="001A649F"/>
    <w:rsid w:val="001A7B60"/>
    <w:rsid w:val="001B2A1D"/>
    <w:rsid w:val="001B41E3"/>
    <w:rsid w:val="001B52F0"/>
    <w:rsid w:val="001B7A65"/>
    <w:rsid w:val="001C2AE5"/>
    <w:rsid w:val="001C4EFA"/>
    <w:rsid w:val="001C7A6C"/>
    <w:rsid w:val="001E088A"/>
    <w:rsid w:val="001E3A3B"/>
    <w:rsid w:val="001E3E60"/>
    <w:rsid w:val="001E41F3"/>
    <w:rsid w:val="001E610B"/>
    <w:rsid w:val="001E682F"/>
    <w:rsid w:val="001F110C"/>
    <w:rsid w:val="001F3313"/>
    <w:rsid w:val="001F43A4"/>
    <w:rsid w:val="00200D1A"/>
    <w:rsid w:val="00206D84"/>
    <w:rsid w:val="00207101"/>
    <w:rsid w:val="002328AD"/>
    <w:rsid w:val="00242924"/>
    <w:rsid w:val="002521E8"/>
    <w:rsid w:val="00253907"/>
    <w:rsid w:val="00254F3D"/>
    <w:rsid w:val="0026004D"/>
    <w:rsid w:val="00263212"/>
    <w:rsid w:val="002640DD"/>
    <w:rsid w:val="002706C4"/>
    <w:rsid w:val="002748E0"/>
    <w:rsid w:val="00275D12"/>
    <w:rsid w:val="00284FEB"/>
    <w:rsid w:val="002860C4"/>
    <w:rsid w:val="00287AD5"/>
    <w:rsid w:val="002A33AF"/>
    <w:rsid w:val="002A41DC"/>
    <w:rsid w:val="002A6C0E"/>
    <w:rsid w:val="002B5741"/>
    <w:rsid w:val="002C001C"/>
    <w:rsid w:val="002C4AC7"/>
    <w:rsid w:val="002D0268"/>
    <w:rsid w:val="002D0C22"/>
    <w:rsid w:val="002D62C3"/>
    <w:rsid w:val="002E0E81"/>
    <w:rsid w:val="002E472E"/>
    <w:rsid w:val="002E64DC"/>
    <w:rsid w:val="002E6A78"/>
    <w:rsid w:val="002F0A86"/>
    <w:rsid w:val="002F281A"/>
    <w:rsid w:val="002F3205"/>
    <w:rsid w:val="002F3E8E"/>
    <w:rsid w:val="002F43FF"/>
    <w:rsid w:val="002F69A5"/>
    <w:rsid w:val="00302C85"/>
    <w:rsid w:val="00303BC7"/>
    <w:rsid w:val="00305409"/>
    <w:rsid w:val="00320986"/>
    <w:rsid w:val="00325AF4"/>
    <w:rsid w:val="0033546A"/>
    <w:rsid w:val="003609EF"/>
    <w:rsid w:val="0036231A"/>
    <w:rsid w:val="003731B5"/>
    <w:rsid w:val="00374DD4"/>
    <w:rsid w:val="00375921"/>
    <w:rsid w:val="003811CD"/>
    <w:rsid w:val="003877B8"/>
    <w:rsid w:val="003A0B81"/>
    <w:rsid w:val="003B3B22"/>
    <w:rsid w:val="003B5967"/>
    <w:rsid w:val="003B7F93"/>
    <w:rsid w:val="003C71E6"/>
    <w:rsid w:val="003D047A"/>
    <w:rsid w:val="003D2163"/>
    <w:rsid w:val="003D454E"/>
    <w:rsid w:val="003E1A36"/>
    <w:rsid w:val="003E3ED9"/>
    <w:rsid w:val="003E424E"/>
    <w:rsid w:val="003E6CD1"/>
    <w:rsid w:val="003F08F5"/>
    <w:rsid w:val="003F205D"/>
    <w:rsid w:val="00410371"/>
    <w:rsid w:val="004151F8"/>
    <w:rsid w:val="00420C4E"/>
    <w:rsid w:val="004212D7"/>
    <w:rsid w:val="004242F1"/>
    <w:rsid w:val="0042792A"/>
    <w:rsid w:val="004335EA"/>
    <w:rsid w:val="00441D65"/>
    <w:rsid w:val="0044720C"/>
    <w:rsid w:val="00453AAB"/>
    <w:rsid w:val="00456811"/>
    <w:rsid w:val="004616BA"/>
    <w:rsid w:val="0046337C"/>
    <w:rsid w:val="00463499"/>
    <w:rsid w:val="0047549E"/>
    <w:rsid w:val="00476B13"/>
    <w:rsid w:val="00480C24"/>
    <w:rsid w:val="00481C61"/>
    <w:rsid w:val="004825FB"/>
    <w:rsid w:val="00485330"/>
    <w:rsid w:val="00491EE1"/>
    <w:rsid w:val="00495975"/>
    <w:rsid w:val="004A1EBD"/>
    <w:rsid w:val="004A3C6B"/>
    <w:rsid w:val="004A6749"/>
    <w:rsid w:val="004A6E8D"/>
    <w:rsid w:val="004B233F"/>
    <w:rsid w:val="004B23F1"/>
    <w:rsid w:val="004B75B7"/>
    <w:rsid w:val="004C013D"/>
    <w:rsid w:val="004C1913"/>
    <w:rsid w:val="004D1F20"/>
    <w:rsid w:val="004D68FA"/>
    <w:rsid w:val="004D7BB5"/>
    <w:rsid w:val="004E0F13"/>
    <w:rsid w:val="004F1ABF"/>
    <w:rsid w:val="004F6CD5"/>
    <w:rsid w:val="004F6E57"/>
    <w:rsid w:val="005150FC"/>
    <w:rsid w:val="0051580D"/>
    <w:rsid w:val="0052780E"/>
    <w:rsid w:val="005312DA"/>
    <w:rsid w:val="00547111"/>
    <w:rsid w:val="00561B33"/>
    <w:rsid w:val="00561B78"/>
    <w:rsid w:val="00567FB7"/>
    <w:rsid w:val="00574287"/>
    <w:rsid w:val="00581674"/>
    <w:rsid w:val="00592129"/>
    <w:rsid w:val="00592D74"/>
    <w:rsid w:val="0059326F"/>
    <w:rsid w:val="005A028D"/>
    <w:rsid w:val="005A3ECF"/>
    <w:rsid w:val="005B498B"/>
    <w:rsid w:val="005B55F9"/>
    <w:rsid w:val="005D2191"/>
    <w:rsid w:val="005D7EBA"/>
    <w:rsid w:val="005E003C"/>
    <w:rsid w:val="005E2C44"/>
    <w:rsid w:val="005F6856"/>
    <w:rsid w:val="005F6CE4"/>
    <w:rsid w:val="006009F9"/>
    <w:rsid w:val="00621188"/>
    <w:rsid w:val="006257ED"/>
    <w:rsid w:val="006337C4"/>
    <w:rsid w:val="00633CBF"/>
    <w:rsid w:val="006349FE"/>
    <w:rsid w:val="006376A7"/>
    <w:rsid w:val="00642223"/>
    <w:rsid w:val="00646947"/>
    <w:rsid w:val="0065782D"/>
    <w:rsid w:val="006608FC"/>
    <w:rsid w:val="00661AE7"/>
    <w:rsid w:val="00665C47"/>
    <w:rsid w:val="00695808"/>
    <w:rsid w:val="006A5EB8"/>
    <w:rsid w:val="006A6599"/>
    <w:rsid w:val="006B0440"/>
    <w:rsid w:val="006B402A"/>
    <w:rsid w:val="006B46FB"/>
    <w:rsid w:val="006B7260"/>
    <w:rsid w:val="006C67BE"/>
    <w:rsid w:val="006C7472"/>
    <w:rsid w:val="006D5707"/>
    <w:rsid w:val="006E21FB"/>
    <w:rsid w:val="006F42DA"/>
    <w:rsid w:val="006F4694"/>
    <w:rsid w:val="007044AB"/>
    <w:rsid w:val="00712E86"/>
    <w:rsid w:val="00716D65"/>
    <w:rsid w:val="00720DDA"/>
    <w:rsid w:val="007306CE"/>
    <w:rsid w:val="00732AD9"/>
    <w:rsid w:val="007343AE"/>
    <w:rsid w:val="0074559C"/>
    <w:rsid w:val="007460D7"/>
    <w:rsid w:val="00753CC8"/>
    <w:rsid w:val="007542E1"/>
    <w:rsid w:val="007741BB"/>
    <w:rsid w:val="00776EF1"/>
    <w:rsid w:val="00780D98"/>
    <w:rsid w:val="00782853"/>
    <w:rsid w:val="00792342"/>
    <w:rsid w:val="00792998"/>
    <w:rsid w:val="007974BD"/>
    <w:rsid w:val="007977A8"/>
    <w:rsid w:val="007A066A"/>
    <w:rsid w:val="007A2A10"/>
    <w:rsid w:val="007B512A"/>
    <w:rsid w:val="007B741D"/>
    <w:rsid w:val="007C2097"/>
    <w:rsid w:val="007C4548"/>
    <w:rsid w:val="007D176C"/>
    <w:rsid w:val="007D6A07"/>
    <w:rsid w:val="007E583F"/>
    <w:rsid w:val="007F45E5"/>
    <w:rsid w:val="007F7259"/>
    <w:rsid w:val="008040A8"/>
    <w:rsid w:val="00807E9E"/>
    <w:rsid w:val="00811E2D"/>
    <w:rsid w:val="008211A6"/>
    <w:rsid w:val="008211F7"/>
    <w:rsid w:val="0082667C"/>
    <w:rsid w:val="008279FA"/>
    <w:rsid w:val="00842452"/>
    <w:rsid w:val="0084525B"/>
    <w:rsid w:val="00845424"/>
    <w:rsid w:val="00845EE2"/>
    <w:rsid w:val="00852427"/>
    <w:rsid w:val="008524E0"/>
    <w:rsid w:val="00856F93"/>
    <w:rsid w:val="008626E7"/>
    <w:rsid w:val="008668B2"/>
    <w:rsid w:val="00870EE7"/>
    <w:rsid w:val="00873F24"/>
    <w:rsid w:val="008861B0"/>
    <w:rsid w:val="008863B9"/>
    <w:rsid w:val="0089666F"/>
    <w:rsid w:val="008A41DA"/>
    <w:rsid w:val="008A45A6"/>
    <w:rsid w:val="008A5E76"/>
    <w:rsid w:val="008A6044"/>
    <w:rsid w:val="008B56C3"/>
    <w:rsid w:val="008C217E"/>
    <w:rsid w:val="008C5410"/>
    <w:rsid w:val="008D0BE6"/>
    <w:rsid w:val="008D55A1"/>
    <w:rsid w:val="008D5612"/>
    <w:rsid w:val="008F3789"/>
    <w:rsid w:val="008F686C"/>
    <w:rsid w:val="00902176"/>
    <w:rsid w:val="009028CE"/>
    <w:rsid w:val="00912C78"/>
    <w:rsid w:val="0091443E"/>
    <w:rsid w:val="009148DE"/>
    <w:rsid w:val="00916A68"/>
    <w:rsid w:val="00921687"/>
    <w:rsid w:val="00926FCF"/>
    <w:rsid w:val="00934697"/>
    <w:rsid w:val="00935DD5"/>
    <w:rsid w:val="00941310"/>
    <w:rsid w:val="00941E30"/>
    <w:rsid w:val="009441DC"/>
    <w:rsid w:val="009508DB"/>
    <w:rsid w:val="009511E5"/>
    <w:rsid w:val="00953270"/>
    <w:rsid w:val="0096023D"/>
    <w:rsid w:val="009625DE"/>
    <w:rsid w:val="0097456C"/>
    <w:rsid w:val="009777D9"/>
    <w:rsid w:val="009849FE"/>
    <w:rsid w:val="009910DE"/>
    <w:rsid w:val="00991B88"/>
    <w:rsid w:val="009955B5"/>
    <w:rsid w:val="0099721B"/>
    <w:rsid w:val="009A5753"/>
    <w:rsid w:val="009A579D"/>
    <w:rsid w:val="009C2184"/>
    <w:rsid w:val="009C6569"/>
    <w:rsid w:val="009D2ED0"/>
    <w:rsid w:val="009D3A29"/>
    <w:rsid w:val="009E3297"/>
    <w:rsid w:val="009E7E4D"/>
    <w:rsid w:val="009F0BDE"/>
    <w:rsid w:val="009F3080"/>
    <w:rsid w:val="009F734F"/>
    <w:rsid w:val="00A00D56"/>
    <w:rsid w:val="00A122FC"/>
    <w:rsid w:val="00A16AEB"/>
    <w:rsid w:val="00A16AEE"/>
    <w:rsid w:val="00A17CD0"/>
    <w:rsid w:val="00A21B9A"/>
    <w:rsid w:val="00A246B6"/>
    <w:rsid w:val="00A33657"/>
    <w:rsid w:val="00A44519"/>
    <w:rsid w:val="00A47E70"/>
    <w:rsid w:val="00A50893"/>
    <w:rsid w:val="00A50CF0"/>
    <w:rsid w:val="00A60AE2"/>
    <w:rsid w:val="00A62BD3"/>
    <w:rsid w:val="00A70264"/>
    <w:rsid w:val="00A75611"/>
    <w:rsid w:val="00A7671C"/>
    <w:rsid w:val="00A81E9C"/>
    <w:rsid w:val="00A91934"/>
    <w:rsid w:val="00AA20BE"/>
    <w:rsid w:val="00AA2CBC"/>
    <w:rsid w:val="00AA44F0"/>
    <w:rsid w:val="00AA4A98"/>
    <w:rsid w:val="00AA4D04"/>
    <w:rsid w:val="00AA6645"/>
    <w:rsid w:val="00AA774C"/>
    <w:rsid w:val="00AB4363"/>
    <w:rsid w:val="00AC5820"/>
    <w:rsid w:val="00AC5FB1"/>
    <w:rsid w:val="00AC744D"/>
    <w:rsid w:val="00AD126B"/>
    <w:rsid w:val="00AD1CD8"/>
    <w:rsid w:val="00AD229C"/>
    <w:rsid w:val="00AD2D43"/>
    <w:rsid w:val="00AD4D38"/>
    <w:rsid w:val="00AD7249"/>
    <w:rsid w:val="00AE1A6B"/>
    <w:rsid w:val="00AE1A9B"/>
    <w:rsid w:val="00AE2D8F"/>
    <w:rsid w:val="00AE7F2B"/>
    <w:rsid w:val="00AF3269"/>
    <w:rsid w:val="00AF3BF6"/>
    <w:rsid w:val="00AF40FF"/>
    <w:rsid w:val="00B06EDA"/>
    <w:rsid w:val="00B14FA8"/>
    <w:rsid w:val="00B155B8"/>
    <w:rsid w:val="00B15894"/>
    <w:rsid w:val="00B17745"/>
    <w:rsid w:val="00B258BB"/>
    <w:rsid w:val="00B25E6E"/>
    <w:rsid w:val="00B32F6E"/>
    <w:rsid w:val="00B40398"/>
    <w:rsid w:val="00B52AAE"/>
    <w:rsid w:val="00B5482F"/>
    <w:rsid w:val="00B67B97"/>
    <w:rsid w:val="00B916FF"/>
    <w:rsid w:val="00B92722"/>
    <w:rsid w:val="00B937B5"/>
    <w:rsid w:val="00B968C8"/>
    <w:rsid w:val="00BA1F88"/>
    <w:rsid w:val="00BA2AEC"/>
    <w:rsid w:val="00BA3EC5"/>
    <w:rsid w:val="00BA51D9"/>
    <w:rsid w:val="00BA75F3"/>
    <w:rsid w:val="00BB5DFC"/>
    <w:rsid w:val="00BC24B9"/>
    <w:rsid w:val="00BC75C9"/>
    <w:rsid w:val="00BD0446"/>
    <w:rsid w:val="00BD279D"/>
    <w:rsid w:val="00BD6BB8"/>
    <w:rsid w:val="00BD7FE8"/>
    <w:rsid w:val="00BE432E"/>
    <w:rsid w:val="00BE5401"/>
    <w:rsid w:val="00BE57FF"/>
    <w:rsid w:val="00BF0F13"/>
    <w:rsid w:val="00C14CA5"/>
    <w:rsid w:val="00C30393"/>
    <w:rsid w:val="00C322D7"/>
    <w:rsid w:val="00C66BA2"/>
    <w:rsid w:val="00C7083F"/>
    <w:rsid w:val="00C7228C"/>
    <w:rsid w:val="00C77243"/>
    <w:rsid w:val="00C83664"/>
    <w:rsid w:val="00C864DE"/>
    <w:rsid w:val="00C91961"/>
    <w:rsid w:val="00C92D49"/>
    <w:rsid w:val="00C95985"/>
    <w:rsid w:val="00CA0BBB"/>
    <w:rsid w:val="00CA1545"/>
    <w:rsid w:val="00CA4D3A"/>
    <w:rsid w:val="00CA633D"/>
    <w:rsid w:val="00CB5EC6"/>
    <w:rsid w:val="00CC2B0A"/>
    <w:rsid w:val="00CC5026"/>
    <w:rsid w:val="00CC68D0"/>
    <w:rsid w:val="00CD552F"/>
    <w:rsid w:val="00CD7748"/>
    <w:rsid w:val="00CE05CF"/>
    <w:rsid w:val="00CE0E67"/>
    <w:rsid w:val="00CE1DA9"/>
    <w:rsid w:val="00CE2674"/>
    <w:rsid w:val="00CF0509"/>
    <w:rsid w:val="00CF25A3"/>
    <w:rsid w:val="00CF4F2A"/>
    <w:rsid w:val="00CF7B03"/>
    <w:rsid w:val="00D03F9A"/>
    <w:rsid w:val="00D06D51"/>
    <w:rsid w:val="00D141CE"/>
    <w:rsid w:val="00D226F6"/>
    <w:rsid w:val="00D23679"/>
    <w:rsid w:val="00D24991"/>
    <w:rsid w:val="00D35EDD"/>
    <w:rsid w:val="00D3655E"/>
    <w:rsid w:val="00D47433"/>
    <w:rsid w:val="00D50255"/>
    <w:rsid w:val="00D546C4"/>
    <w:rsid w:val="00D60EC8"/>
    <w:rsid w:val="00D621A6"/>
    <w:rsid w:val="00D6409C"/>
    <w:rsid w:val="00D66520"/>
    <w:rsid w:val="00D671D9"/>
    <w:rsid w:val="00D74944"/>
    <w:rsid w:val="00D75283"/>
    <w:rsid w:val="00D90E64"/>
    <w:rsid w:val="00DA5BED"/>
    <w:rsid w:val="00DB709B"/>
    <w:rsid w:val="00DC33A9"/>
    <w:rsid w:val="00DC4E3C"/>
    <w:rsid w:val="00DC5C56"/>
    <w:rsid w:val="00DE34CF"/>
    <w:rsid w:val="00DE6EE6"/>
    <w:rsid w:val="00E11480"/>
    <w:rsid w:val="00E13F3D"/>
    <w:rsid w:val="00E1627C"/>
    <w:rsid w:val="00E22AF6"/>
    <w:rsid w:val="00E24872"/>
    <w:rsid w:val="00E27282"/>
    <w:rsid w:val="00E34898"/>
    <w:rsid w:val="00E45BA5"/>
    <w:rsid w:val="00E474CC"/>
    <w:rsid w:val="00E51551"/>
    <w:rsid w:val="00E53B23"/>
    <w:rsid w:val="00E62705"/>
    <w:rsid w:val="00E660F0"/>
    <w:rsid w:val="00E72422"/>
    <w:rsid w:val="00E727F7"/>
    <w:rsid w:val="00E73C74"/>
    <w:rsid w:val="00E855B5"/>
    <w:rsid w:val="00E90E4A"/>
    <w:rsid w:val="00EB0328"/>
    <w:rsid w:val="00EB09B7"/>
    <w:rsid w:val="00EB2F5F"/>
    <w:rsid w:val="00EC1773"/>
    <w:rsid w:val="00EC5544"/>
    <w:rsid w:val="00ED283B"/>
    <w:rsid w:val="00ED34AC"/>
    <w:rsid w:val="00EE7D7C"/>
    <w:rsid w:val="00EF68FE"/>
    <w:rsid w:val="00F15DE3"/>
    <w:rsid w:val="00F230F9"/>
    <w:rsid w:val="00F25D98"/>
    <w:rsid w:val="00F300FB"/>
    <w:rsid w:val="00F30D0C"/>
    <w:rsid w:val="00F34D57"/>
    <w:rsid w:val="00F431F2"/>
    <w:rsid w:val="00F57940"/>
    <w:rsid w:val="00F6137E"/>
    <w:rsid w:val="00F73D20"/>
    <w:rsid w:val="00F76A5F"/>
    <w:rsid w:val="00F80DF5"/>
    <w:rsid w:val="00F85CF9"/>
    <w:rsid w:val="00F86495"/>
    <w:rsid w:val="00F94EE6"/>
    <w:rsid w:val="00F96147"/>
    <w:rsid w:val="00FB5BD7"/>
    <w:rsid w:val="00FB6386"/>
    <w:rsid w:val="00FC4D39"/>
    <w:rsid w:val="00FD6FE5"/>
    <w:rsid w:val="00FE2C0F"/>
    <w:rsid w:val="00FE3936"/>
    <w:rsid w:val="00FE4B83"/>
    <w:rsid w:val="00FE5A6E"/>
    <w:rsid w:val="00FE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E424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E424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42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A4D3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5482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F0F13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9E7E4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9E7E4D"/>
    <w:rPr>
      <w:rFonts w:ascii="Times New Roman" w:eastAsia="DengXian" w:hAnsi="Times New Roman"/>
      <w:lang w:val="en-GB" w:eastAsia="en-GB"/>
    </w:rPr>
  </w:style>
  <w:style w:type="paragraph" w:customStyle="1" w:styleId="Guidance">
    <w:name w:val="Guidance"/>
    <w:basedOn w:val="Normal"/>
    <w:rsid w:val="009E7E4D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character" w:customStyle="1" w:styleId="Heading1Char">
    <w:name w:val="Heading 1 Char"/>
    <w:link w:val="Heading1"/>
    <w:rsid w:val="009E7E4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E7E4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E7E4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E7E4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E7E4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E7E4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E7E4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E7E4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E7E4D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9E7E4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9E7E4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E7E4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E7E4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E7E4D"/>
    <w:rPr>
      <w:rFonts w:ascii="Times New Roman" w:eastAsia="DengXian" w:hAnsi="Times New Roman"/>
      <w:lang w:val="en-GB" w:eastAsia="en-GB"/>
    </w:rPr>
  </w:style>
  <w:style w:type="character" w:customStyle="1" w:styleId="HeaderChar">
    <w:name w:val="Header Char"/>
    <w:link w:val="Header"/>
    <w:rsid w:val="009E7E4D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9E7E4D"/>
    <w:rPr>
      <w:rFonts w:ascii="Times New Roman" w:hAnsi="Times New Roman"/>
      <w:sz w:val="16"/>
      <w:lang w:val="en-GB" w:eastAsia="en-US"/>
    </w:rPr>
  </w:style>
  <w:style w:type="character" w:customStyle="1" w:styleId="TAHCar">
    <w:name w:val="TAH Car"/>
    <w:rsid w:val="009E7E4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9E7E4D"/>
    <w:rPr>
      <w:rFonts w:ascii="Times New Roman" w:hAnsi="Times New Roman"/>
      <w:color w:val="FF0000"/>
      <w:lang w:val="en-GB" w:eastAsia="en-US"/>
    </w:rPr>
  </w:style>
  <w:style w:type="character" w:customStyle="1" w:styleId="FooterChar">
    <w:name w:val="Footer Char"/>
    <w:link w:val="Footer"/>
    <w:rsid w:val="009E7E4D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rsid w:val="009E7E4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9E7E4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9E7E4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E7E4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9E7E4D"/>
    <w:rPr>
      <w:rFonts w:eastAsia="DengXian"/>
    </w:rPr>
  </w:style>
  <w:style w:type="paragraph" w:styleId="Caption">
    <w:name w:val="caption"/>
    <w:basedOn w:val="Normal"/>
    <w:next w:val="Normal"/>
    <w:qFormat/>
    <w:rsid w:val="009E7E4D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9E7E4D"/>
    <w:pPr>
      <w:spacing w:after="0"/>
      <w:ind w:left="720"/>
      <w:contextualSpacing/>
    </w:pPr>
    <w:rPr>
      <w:rFonts w:eastAsia="Calibri"/>
      <w:sz w:val="24"/>
      <w:szCs w:val="24"/>
    </w:rPr>
  </w:style>
  <w:style w:type="character" w:customStyle="1" w:styleId="st">
    <w:name w:val="st"/>
    <w:rsid w:val="009E7E4D"/>
  </w:style>
  <w:style w:type="paragraph" w:customStyle="1" w:styleId="m216113901552225498gmail-pl">
    <w:name w:val="m_216113901552225498gmail-pl"/>
    <w:basedOn w:val="Normal"/>
    <w:rsid w:val="009E7E4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9E7E4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9E7E4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9E7E4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9E7E4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9E7E4D"/>
    <w:pPr>
      <w:spacing w:after="0"/>
    </w:pPr>
    <w:rPr>
      <w:rFonts w:ascii="Consolas" w:eastAsia="Calibri" w:hAnsi="Consolas" w:cs="Arial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E7E4D"/>
    <w:rPr>
      <w:rFonts w:ascii="Consolas" w:eastAsia="Calibri" w:hAnsi="Consolas" w:cs="Arial"/>
      <w:sz w:val="21"/>
      <w:szCs w:val="21"/>
      <w:lang w:val="en-GB" w:eastAsia="en-US"/>
    </w:rPr>
  </w:style>
  <w:style w:type="character" w:customStyle="1" w:styleId="CRCoverPageZchn">
    <w:name w:val="CR Cover Page Zchn"/>
    <w:link w:val="CRCoverPage"/>
    <w:rsid w:val="009E7E4D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9E7E4D"/>
    <w:rPr>
      <w:rFonts w:ascii="Times New Roman" w:eastAsia="SimSu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9E7E4D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9E7E4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E7E4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9E7E4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E7E4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9E7E4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E7E4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rsid w:val="009E7E4D"/>
    <w:rPr>
      <w:lang w:eastAsia="en-US"/>
    </w:rPr>
  </w:style>
  <w:style w:type="character" w:customStyle="1" w:styleId="EditorsNoteChar">
    <w:name w:val="Editor's Note Char"/>
    <w:aliases w:val="EN Char"/>
    <w:rsid w:val="009E7E4D"/>
    <w:rPr>
      <w:color w:val="FF0000"/>
      <w:lang w:eastAsia="en-US"/>
    </w:rPr>
  </w:style>
  <w:style w:type="character" w:customStyle="1" w:styleId="B1Char1">
    <w:name w:val="B1 Char1"/>
    <w:rsid w:val="009E7E4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9E7E4D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E7E4D"/>
    <w:pPr>
      <w:overflowPunct w:val="0"/>
      <w:autoSpaceDE w:val="0"/>
      <w:autoSpaceDN w:val="0"/>
      <w:adjustRightInd w:val="0"/>
      <w:textAlignment w:val="baseline"/>
    </w:pPr>
    <w:rPr>
      <w:rFonts w:eastAsia="DengXian"/>
      <w:lang w:eastAsia="en-GB"/>
    </w:rPr>
  </w:style>
  <w:style w:type="paragraph" w:styleId="BlockText">
    <w:name w:val="Block Text"/>
    <w:basedOn w:val="Normal"/>
    <w:rsid w:val="009E7E4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9E7E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DengXi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E7E4D"/>
    <w:rPr>
      <w:rFonts w:ascii="Times New Roman" w:eastAsia="DengXi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E7E4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E7E4D"/>
    <w:rPr>
      <w:rFonts w:ascii="Times New Roman" w:eastAsia="DengXi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E7E4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E7E4D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E7E4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DengXi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7E4D"/>
    <w:rPr>
      <w:rFonts w:ascii="Times New Roman" w:eastAsia="DengXi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E7E4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E7E4D"/>
    <w:rPr>
      <w:rFonts w:ascii="Times New Roman" w:eastAsia="DengXi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E7E4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DengXi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E7E4D"/>
    <w:rPr>
      <w:rFonts w:ascii="Times New Roman" w:eastAsia="DengXi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E7E4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DengXi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E7E4D"/>
    <w:rPr>
      <w:rFonts w:ascii="Times New Roman" w:eastAsia="DengXi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E7E4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DengXian"/>
      <w:lang w:eastAsia="en-GB"/>
    </w:rPr>
  </w:style>
  <w:style w:type="character" w:customStyle="1" w:styleId="ClosingChar">
    <w:name w:val="Closing Char"/>
    <w:basedOn w:val="DefaultParagraphFont"/>
    <w:link w:val="Closing"/>
    <w:rsid w:val="009E7E4D"/>
    <w:rPr>
      <w:rFonts w:ascii="Times New Roman" w:eastAsia="DengXi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E7E4D"/>
    <w:pPr>
      <w:overflowPunct w:val="0"/>
      <w:autoSpaceDE w:val="0"/>
      <w:autoSpaceDN w:val="0"/>
      <w:adjustRightInd w:val="0"/>
      <w:textAlignment w:val="baseline"/>
    </w:pPr>
    <w:rPr>
      <w:rFonts w:eastAsia="DengXian"/>
      <w:lang w:eastAsia="en-GB"/>
    </w:rPr>
  </w:style>
  <w:style w:type="character" w:customStyle="1" w:styleId="DateChar">
    <w:name w:val="Date Char"/>
    <w:basedOn w:val="DefaultParagraphFont"/>
    <w:link w:val="Date"/>
    <w:rsid w:val="009E7E4D"/>
    <w:rPr>
      <w:rFonts w:ascii="Times New Roman" w:eastAsia="DengXi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E7E4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DengXi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E7E4D"/>
    <w:rPr>
      <w:rFonts w:ascii="Times New Roman" w:eastAsia="DengXi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E7E4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DengXi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E7E4D"/>
    <w:rPr>
      <w:rFonts w:ascii="Times New Roman" w:eastAsia="DengXian" w:hAnsi="Times New Roman"/>
      <w:lang w:val="en-GB" w:eastAsia="en-GB"/>
    </w:rPr>
  </w:style>
  <w:style w:type="paragraph" w:styleId="EnvelopeAddress">
    <w:name w:val="envelope address"/>
    <w:basedOn w:val="Normal"/>
    <w:rsid w:val="009E7E4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9E7E4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9E7E4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DengXi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E7E4D"/>
    <w:rPr>
      <w:rFonts w:ascii="Times New Roman" w:eastAsia="DengXi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E7E4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DengXi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E7E4D"/>
    <w:rPr>
      <w:rFonts w:ascii="Consolas" w:eastAsia="DengXian" w:hAnsi="Consolas"/>
      <w:lang w:val="en-GB" w:eastAsia="en-GB"/>
    </w:rPr>
  </w:style>
  <w:style w:type="paragraph" w:styleId="Index3">
    <w:name w:val="index 3"/>
    <w:basedOn w:val="Normal"/>
    <w:next w:val="Normal"/>
    <w:rsid w:val="009E7E4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DengXian"/>
      <w:lang w:eastAsia="en-GB"/>
    </w:rPr>
  </w:style>
  <w:style w:type="paragraph" w:styleId="Index4">
    <w:name w:val="index 4"/>
    <w:basedOn w:val="Normal"/>
    <w:next w:val="Normal"/>
    <w:rsid w:val="009E7E4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DengXian"/>
      <w:lang w:eastAsia="en-GB"/>
    </w:rPr>
  </w:style>
  <w:style w:type="paragraph" w:styleId="Index5">
    <w:name w:val="index 5"/>
    <w:basedOn w:val="Normal"/>
    <w:next w:val="Normal"/>
    <w:rsid w:val="009E7E4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DengXian"/>
      <w:lang w:eastAsia="en-GB"/>
    </w:rPr>
  </w:style>
  <w:style w:type="paragraph" w:styleId="Index6">
    <w:name w:val="index 6"/>
    <w:basedOn w:val="Normal"/>
    <w:next w:val="Normal"/>
    <w:rsid w:val="009E7E4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DengXian"/>
      <w:lang w:eastAsia="en-GB"/>
    </w:rPr>
  </w:style>
  <w:style w:type="paragraph" w:styleId="Index7">
    <w:name w:val="index 7"/>
    <w:basedOn w:val="Normal"/>
    <w:next w:val="Normal"/>
    <w:rsid w:val="009E7E4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DengXian"/>
      <w:lang w:eastAsia="en-GB"/>
    </w:rPr>
  </w:style>
  <w:style w:type="paragraph" w:styleId="Index8">
    <w:name w:val="index 8"/>
    <w:basedOn w:val="Normal"/>
    <w:next w:val="Normal"/>
    <w:rsid w:val="009E7E4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DengXian"/>
      <w:lang w:eastAsia="en-GB"/>
    </w:rPr>
  </w:style>
  <w:style w:type="paragraph" w:styleId="Index9">
    <w:name w:val="index 9"/>
    <w:basedOn w:val="Normal"/>
    <w:next w:val="Normal"/>
    <w:rsid w:val="009E7E4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DengXian"/>
      <w:lang w:eastAsia="en-GB"/>
    </w:rPr>
  </w:style>
  <w:style w:type="paragraph" w:styleId="IndexHeading">
    <w:name w:val="index heading"/>
    <w:basedOn w:val="Normal"/>
    <w:next w:val="Index1"/>
    <w:rsid w:val="009E7E4D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7E4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DengXi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7E4D"/>
    <w:rPr>
      <w:rFonts w:ascii="Times New Roman" w:eastAsia="DengXi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9E7E4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DengXian"/>
      <w:lang w:eastAsia="en-GB"/>
    </w:rPr>
  </w:style>
  <w:style w:type="paragraph" w:styleId="ListContinue2">
    <w:name w:val="List Continue 2"/>
    <w:basedOn w:val="Normal"/>
    <w:rsid w:val="009E7E4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DengXian"/>
      <w:lang w:eastAsia="en-GB"/>
    </w:rPr>
  </w:style>
  <w:style w:type="paragraph" w:styleId="ListContinue3">
    <w:name w:val="List Continue 3"/>
    <w:basedOn w:val="Normal"/>
    <w:rsid w:val="009E7E4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DengXian"/>
      <w:lang w:eastAsia="en-GB"/>
    </w:rPr>
  </w:style>
  <w:style w:type="paragraph" w:styleId="ListContinue4">
    <w:name w:val="List Continue 4"/>
    <w:basedOn w:val="Normal"/>
    <w:rsid w:val="009E7E4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DengXian"/>
      <w:lang w:eastAsia="en-GB"/>
    </w:rPr>
  </w:style>
  <w:style w:type="paragraph" w:styleId="ListContinue5">
    <w:name w:val="List Continue 5"/>
    <w:basedOn w:val="Normal"/>
    <w:rsid w:val="009E7E4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DengXian"/>
      <w:lang w:eastAsia="en-GB"/>
    </w:rPr>
  </w:style>
  <w:style w:type="paragraph" w:styleId="ListNumber3">
    <w:name w:val="List Number 3"/>
    <w:basedOn w:val="Normal"/>
    <w:rsid w:val="009E7E4D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DengXian"/>
      <w:lang w:eastAsia="en-GB"/>
    </w:rPr>
  </w:style>
  <w:style w:type="paragraph" w:styleId="ListNumber4">
    <w:name w:val="List Number 4"/>
    <w:basedOn w:val="Normal"/>
    <w:rsid w:val="009E7E4D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DengXian"/>
      <w:lang w:eastAsia="en-GB"/>
    </w:rPr>
  </w:style>
  <w:style w:type="paragraph" w:styleId="ListNumber5">
    <w:name w:val="List Number 5"/>
    <w:basedOn w:val="Normal"/>
    <w:rsid w:val="009E7E4D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DengXian"/>
      <w:lang w:eastAsia="en-GB"/>
    </w:rPr>
  </w:style>
  <w:style w:type="paragraph" w:styleId="MacroText">
    <w:name w:val="macro"/>
    <w:link w:val="MacroTextChar"/>
    <w:rsid w:val="009E7E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DengXi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E7E4D"/>
    <w:rPr>
      <w:rFonts w:ascii="Consolas" w:eastAsia="DengXi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9E7E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E7E4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E7E4D"/>
    <w:pPr>
      <w:overflowPunct w:val="0"/>
      <w:autoSpaceDE w:val="0"/>
      <w:autoSpaceDN w:val="0"/>
      <w:adjustRightInd w:val="0"/>
      <w:textAlignment w:val="baseline"/>
    </w:pPr>
    <w:rPr>
      <w:rFonts w:ascii="Times New Roman" w:eastAsia="DengXian" w:hAnsi="Times New Roman"/>
      <w:lang w:val="en-GB" w:eastAsia="en-GB"/>
    </w:rPr>
  </w:style>
  <w:style w:type="paragraph" w:styleId="NormalWeb">
    <w:name w:val="Normal (Web)"/>
    <w:basedOn w:val="Normal"/>
    <w:rsid w:val="009E7E4D"/>
    <w:pPr>
      <w:overflowPunct w:val="0"/>
      <w:autoSpaceDE w:val="0"/>
      <w:autoSpaceDN w:val="0"/>
      <w:adjustRightInd w:val="0"/>
      <w:textAlignment w:val="baseline"/>
    </w:pPr>
    <w:rPr>
      <w:rFonts w:eastAsia="DengXian"/>
      <w:sz w:val="24"/>
      <w:szCs w:val="24"/>
      <w:lang w:eastAsia="en-GB"/>
    </w:rPr>
  </w:style>
  <w:style w:type="paragraph" w:styleId="NormalIndent">
    <w:name w:val="Normal Indent"/>
    <w:basedOn w:val="Normal"/>
    <w:rsid w:val="009E7E4D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en-GB"/>
    </w:rPr>
  </w:style>
  <w:style w:type="paragraph" w:styleId="NoteHeading">
    <w:name w:val="Note Heading"/>
    <w:basedOn w:val="Normal"/>
    <w:next w:val="Normal"/>
    <w:link w:val="NoteHeadingChar"/>
    <w:rsid w:val="009E7E4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DengXi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E7E4D"/>
    <w:rPr>
      <w:rFonts w:ascii="Times New Roman" w:eastAsia="DengXi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E7E4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DengXi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E7E4D"/>
    <w:rPr>
      <w:rFonts w:ascii="Times New Roman" w:eastAsia="DengXi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E7E4D"/>
    <w:pPr>
      <w:overflowPunct w:val="0"/>
      <w:autoSpaceDE w:val="0"/>
      <w:autoSpaceDN w:val="0"/>
      <w:adjustRightInd w:val="0"/>
      <w:textAlignment w:val="baseline"/>
    </w:pPr>
    <w:rPr>
      <w:rFonts w:eastAsia="DengXi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E7E4D"/>
    <w:rPr>
      <w:rFonts w:ascii="Times New Roman" w:eastAsia="DengXi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E7E4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DengXian"/>
      <w:lang w:eastAsia="en-GB"/>
    </w:rPr>
  </w:style>
  <w:style w:type="character" w:customStyle="1" w:styleId="SignatureChar">
    <w:name w:val="Signature Char"/>
    <w:basedOn w:val="DefaultParagraphFont"/>
    <w:link w:val="Signature"/>
    <w:rsid w:val="009E7E4D"/>
    <w:rPr>
      <w:rFonts w:ascii="Times New Roman" w:eastAsia="DengXi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E7E4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E7E4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9E7E4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DengXian"/>
      <w:lang w:eastAsia="en-GB"/>
    </w:rPr>
  </w:style>
  <w:style w:type="paragraph" w:styleId="TableofFigures">
    <w:name w:val="table of figures"/>
    <w:basedOn w:val="Normal"/>
    <w:next w:val="Normal"/>
    <w:rsid w:val="009E7E4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DengXian"/>
      <w:lang w:eastAsia="en-GB"/>
    </w:rPr>
  </w:style>
  <w:style w:type="paragraph" w:styleId="Title">
    <w:name w:val="Title"/>
    <w:basedOn w:val="Normal"/>
    <w:next w:val="Normal"/>
    <w:link w:val="TitleChar"/>
    <w:qFormat/>
    <w:rsid w:val="009E7E4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E7E4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9E7E4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E7E4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462FE-7C2D-4051-A76D-2CB8E3C8F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18</Pages>
  <Words>3905</Words>
  <Characters>22262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35</cp:revision>
  <cp:lastPrinted>1900-01-01T06:00:00Z</cp:lastPrinted>
  <dcterms:created xsi:type="dcterms:W3CDTF">2022-08-10T01:52:00Z</dcterms:created>
  <dcterms:modified xsi:type="dcterms:W3CDTF">2022-08-10T15:45:00Z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